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6CC00C40"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E32D3F" w:rsidRPr="00E32D3F">
        <w:rPr>
          <w:b/>
          <w:noProof/>
          <w:sz w:val="24"/>
        </w:rPr>
        <w:t>22</w:t>
      </w:r>
      <w:bookmarkStart w:id="0" w:name="_GoBack"/>
      <w:bookmarkEnd w:id="0"/>
      <w:r w:rsidR="00E32D3F" w:rsidRPr="00E32D3F">
        <w:rPr>
          <w:b/>
          <w:noProof/>
          <w:sz w:val="24"/>
        </w:rPr>
        <w:t>1648</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CE38F4" w:rsidR="001E41F3" w:rsidRPr="00410371" w:rsidRDefault="00B54CFD" w:rsidP="00E13F3D">
            <w:pPr>
              <w:pStyle w:val="CRCoverPage"/>
              <w:spacing w:after="0"/>
              <w:jc w:val="right"/>
              <w:rPr>
                <w:b/>
                <w:noProof/>
                <w:sz w:val="28"/>
              </w:rPr>
            </w:pPr>
            <w:r>
              <w:rPr>
                <w:b/>
                <w:noProof/>
                <w:sz w:val="28"/>
              </w:rPr>
              <w:t>24.</w:t>
            </w:r>
            <w:r w:rsidR="00B61C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E2215E" w:rsidR="001E41F3" w:rsidRPr="00410371" w:rsidRDefault="006E1FEA" w:rsidP="00547111">
            <w:pPr>
              <w:pStyle w:val="CRCoverPage"/>
              <w:spacing w:after="0"/>
              <w:rPr>
                <w:noProof/>
              </w:rPr>
            </w:pPr>
            <w:r w:rsidRPr="006E1FEA">
              <w:rPr>
                <w:b/>
                <w:noProof/>
                <w:sz w:val="28"/>
              </w:rPr>
              <w:t>3728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C9BB6C" w:rsidR="00F25D98" w:rsidRDefault="00CA2CB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D4D134" w:rsidR="001E41F3" w:rsidRDefault="00AD547A">
            <w:pPr>
              <w:pStyle w:val="CRCoverPage"/>
              <w:spacing w:after="0"/>
              <w:ind w:left="100"/>
              <w:rPr>
                <w:noProof/>
              </w:rPr>
            </w:pPr>
            <w:r w:rsidRPr="00AD547A">
              <w:t>Correction on reset of PLMN-specific attempt counter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94D26E" w:rsidR="001E41F3" w:rsidRDefault="00B64848">
            <w:pPr>
              <w:pStyle w:val="CRCoverPage"/>
              <w:spacing w:after="0"/>
              <w:ind w:left="100"/>
              <w:rPr>
                <w:noProof/>
              </w:rPr>
            </w:pPr>
            <w:r>
              <w:rPr>
                <w:rFonts w:cs="Arial"/>
              </w:rPr>
              <w:t>TEI</w:t>
            </w:r>
            <w:r w:rsidR="00A37EAC">
              <w:rPr>
                <w:rFonts w:cs="Arial"/>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382DD" w14:textId="7134612B" w:rsidR="00692F5B" w:rsidRDefault="005D61D8">
            <w:pPr>
              <w:pStyle w:val="CRCoverPage"/>
              <w:spacing w:after="0"/>
              <w:ind w:left="100"/>
              <w:rPr>
                <w:noProof/>
              </w:rPr>
            </w:pPr>
            <w:r>
              <w:rPr>
                <w:rFonts w:hint="eastAsia"/>
                <w:noProof/>
                <w:lang w:eastAsia="zh-CN"/>
              </w:rPr>
              <w:t>A</w:t>
            </w:r>
            <w:r>
              <w:rPr>
                <w:noProof/>
                <w:lang w:eastAsia="zh-CN"/>
              </w:rPr>
              <w:t xml:space="preserve">s per TS 24.301 sub </w:t>
            </w:r>
            <w:r w:rsidRPr="00CC0C94">
              <w:t>5.3.7b</w:t>
            </w:r>
            <w:r w:rsidR="00CF4155">
              <w:t>:</w:t>
            </w:r>
          </w:p>
          <w:p w14:paraId="3EDF3E47" w14:textId="77777777" w:rsidR="00692F5B" w:rsidRDefault="00692F5B">
            <w:pPr>
              <w:pStyle w:val="CRCoverPage"/>
              <w:spacing w:after="0"/>
              <w:ind w:left="100"/>
              <w:rPr>
                <w:noProof/>
                <w:lang w:eastAsia="zh-CN"/>
              </w:rPr>
            </w:pPr>
            <w:r>
              <w:rPr>
                <w:rFonts w:hint="eastAsia"/>
                <w:noProof/>
                <w:lang w:eastAsia="zh-CN"/>
              </w:rPr>
              <w:t>"</w:t>
            </w:r>
            <w:r w:rsidRPr="0075257B">
              <w:rPr>
                <w:rFonts w:ascii="Times New Roman" w:hAnsi="Times New Roman"/>
                <w:i/>
                <w:noProof/>
                <w:highlight w:val="yellow"/>
                <w:lang w:eastAsia="zh-CN"/>
              </w:rPr>
              <w:t>The PLMN-specific attempt counter and the PLMN-specific PS-attempt counter shall be reset when the UICC containing the USIM is removed or the PLMN is added to a list of "forbidden PLMNs" in the USIM as specified in 3GPP TS 23.122</w:t>
            </w:r>
            <w:r w:rsidRPr="006516AA">
              <w:rPr>
                <w:rFonts w:ascii="Times New Roman" w:hAnsi="Times New Roman"/>
                <w:i/>
                <w:noProof/>
                <w:lang w:eastAsia="zh-CN"/>
              </w:rPr>
              <w:t xml:space="preserve"> [6].</w:t>
            </w:r>
            <w:r>
              <w:rPr>
                <w:noProof/>
                <w:lang w:eastAsia="zh-CN"/>
              </w:rPr>
              <w:t>"</w:t>
            </w:r>
          </w:p>
          <w:p w14:paraId="5CDC4B75" w14:textId="77777777" w:rsidR="00692F5B" w:rsidRDefault="00692F5B">
            <w:pPr>
              <w:pStyle w:val="CRCoverPage"/>
              <w:spacing w:after="0"/>
              <w:ind w:left="100"/>
              <w:rPr>
                <w:noProof/>
                <w:lang w:eastAsia="zh-CN"/>
              </w:rPr>
            </w:pPr>
          </w:p>
          <w:p w14:paraId="5FE54851" w14:textId="17DF65EC" w:rsidR="00854283" w:rsidRDefault="00321742">
            <w:pPr>
              <w:pStyle w:val="CRCoverPage"/>
              <w:spacing w:after="0"/>
              <w:ind w:left="100"/>
              <w:rPr>
                <w:noProof/>
                <w:lang w:eastAsia="zh-CN"/>
              </w:rPr>
            </w:pPr>
            <w:r>
              <w:rPr>
                <w:noProof/>
                <w:lang w:eastAsia="zh-CN"/>
              </w:rPr>
              <w:t>B</w:t>
            </w:r>
            <w:r w:rsidR="00854283">
              <w:rPr>
                <w:noProof/>
                <w:lang w:eastAsia="zh-CN"/>
              </w:rPr>
              <w:t xml:space="preserve">ased on </w:t>
            </w:r>
            <w:r w:rsidR="00854283" w:rsidRPr="00854283">
              <w:rPr>
                <w:noProof/>
                <w:lang w:eastAsia="zh-CN"/>
              </w:rPr>
              <w:t>forbidden PLMNs</w:t>
            </w:r>
            <w:r w:rsidR="00854283">
              <w:rPr>
                <w:noProof/>
                <w:lang w:eastAsia="zh-CN"/>
              </w:rPr>
              <w:t xml:space="preserve"> handling as specified in TS 23.122 as below (see </w:t>
            </w:r>
            <w:r w:rsidR="00854283" w:rsidRPr="00321742">
              <w:rPr>
                <w:noProof/>
                <w:highlight w:val="green"/>
                <w:lang w:eastAsia="zh-CN"/>
              </w:rPr>
              <w:t>green</w:t>
            </w:r>
            <w:r w:rsidR="00854283">
              <w:rPr>
                <w:noProof/>
                <w:lang w:eastAsia="zh-CN"/>
              </w:rPr>
              <w:t xml:space="preserve"> bullet), the UE </w:t>
            </w:r>
            <w:r w:rsidR="00715AF7">
              <w:rPr>
                <w:noProof/>
                <w:lang w:eastAsia="zh-CN"/>
              </w:rPr>
              <w:t>shall only add a PLMN</w:t>
            </w:r>
            <w:r w:rsidR="005A3134">
              <w:rPr>
                <w:noProof/>
                <w:lang w:eastAsia="zh-CN"/>
              </w:rPr>
              <w:t xml:space="preserve"> into the </w:t>
            </w:r>
            <w:r w:rsidR="005A3134" w:rsidRPr="005A3134">
              <w:rPr>
                <w:noProof/>
                <w:lang w:eastAsia="zh-CN"/>
              </w:rPr>
              <w:t>list of "forbidden PLMNs"</w:t>
            </w:r>
            <w:r w:rsidR="005A3134">
              <w:rPr>
                <w:noProof/>
                <w:lang w:eastAsia="zh-CN"/>
              </w:rPr>
              <w:t xml:space="preserve"> when the </w:t>
            </w:r>
            <w:r w:rsidR="005A3134" w:rsidRPr="005A3134">
              <w:rPr>
                <w:noProof/>
                <w:lang w:eastAsia="zh-CN"/>
              </w:rPr>
              <w:t>PLMN-specific attempt counter for that VPLMN is equal to the MS implementation specific maximum value</w:t>
            </w:r>
            <w:r w:rsidR="005A3134">
              <w:rPr>
                <w:noProof/>
                <w:lang w:eastAsia="zh-CN"/>
              </w:rPr>
              <w:t>.</w:t>
            </w:r>
          </w:p>
          <w:p w14:paraId="49E59616" w14:textId="7F67977D" w:rsidR="00B417BD" w:rsidRPr="000B4981" w:rsidRDefault="00B417BD" w:rsidP="00B417BD">
            <w:pPr>
              <w:ind w:leftChars="100" w:left="200"/>
              <w:rPr>
                <w:i/>
              </w:rPr>
            </w:pPr>
            <w:r>
              <w:rPr>
                <w:rFonts w:hint="eastAsia"/>
                <w:noProof/>
                <w:lang w:eastAsia="zh-CN"/>
              </w:rPr>
              <w:t>"</w:t>
            </w:r>
            <w:r w:rsidRPr="000B4981">
              <w:rPr>
                <w:i/>
              </w:rPr>
              <w:t>A VPLMN is added to a list of "forbidden PLMNs" in the SIM and thereafter that VPLMN will not be accessed except for disaster roaming services, by the MS when in automatic mode if a message with cause value "PLMN not allowed" or "Requested service option not authorized</w:t>
            </w:r>
            <w:r w:rsidRPr="000B4981">
              <w:rPr>
                <w:rFonts w:hint="eastAsia"/>
                <w:i/>
                <w:lang w:eastAsia="zh-CN"/>
              </w:rPr>
              <w:t xml:space="preserve"> in this PLMN</w:t>
            </w:r>
            <w:r w:rsidRPr="000B4981">
              <w:rPr>
                <w:i/>
              </w:rPr>
              <w:t xml:space="preserve">" </w:t>
            </w:r>
            <w:r w:rsidRPr="000B4981">
              <w:rPr>
                <w:rFonts w:hint="eastAsia"/>
                <w:i/>
                <w:lang w:eastAsia="zh-CN"/>
              </w:rPr>
              <w:t>or</w:t>
            </w:r>
            <w:r w:rsidRPr="000B4981">
              <w:rPr>
                <w:i/>
                <w:lang w:eastAsia="zh-CN"/>
              </w:rPr>
              <w:t xml:space="preserve"> "</w:t>
            </w:r>
            <w:r w:rsidRPr="000B4981">
              <w:rPr>
                <w:i/>
              </w:rPr>
              <w:t>Serving network not authorized</w:t>
            </w:r>
            <w:r w:rsidRPr="000B4981">
              <w:rPr>
                <w:i/>
                <w:lang w:eastAsia="zh-CN"/>
              </w:rPr>
              <w:t xml:space="preserve">" </w:t>
            </w:r>
            <w:r w:rsidRPr="000B4981">
              <w:rPr>
                <w:i/>
              </w:rPr>
              <w:t xml:space="preserve">is received by an MS in response to an LR request from that VPLMN </w:t>
            </w:r>
            <w:r w:rsidRPr="000B4981">
              <w:rPr>
                <w:i/>
                <w:highlight w:val="green"/>
              </w:rPr>
              <w:t>and:</w:t>
            </w:r>
          </w:p>
          <w:p w14:paraId="07BBA09D" w14:textId="77777777" w:rsidR="00B417BD" w:rsidRPr="000B4981" w:rsidRDefault="00B417BD" w:rsidP="00B417BD">
            <w:pPr>
              <w:pStyle w:val="B1"/>
              <w:ind w:leftChars="100" w:left="484"/>
              <w:rPr>
                <w:i/>
              </w:rPr>
            </w:pPr>
            <w:r w:rsidRPr="000B4981">
              <w:rPr>
                <w:i/>
              </w:rPr>
              <w:t>-</w:t>
            </w:r>
            <w:r w:rsidRPr="000B4981">
              <w:rPr>
                <w:i/>
              </w:rPr>
              <w:tab/>
            </w:r>
            <w:r w:rsidRPr="000B4981">
              <w:rPr>
                <w:i/>
                <w:lang w:val="en-US"/>
              </w:rPr>
              <w:t>t</w:t>
            </w:r>
            <w:r w:rsidRPr="000B4981">
              <w:rPr>
                <w:i/>
              </w:rPr>
              <w:t xml:space="preserve">he </w:t>
            </w:r>
            <w:r w:rsidRPr="000B4981">
              <w:rPr>
                <w:i/>
                <w:lang w:val="en-US"/>
              </w:rPr>
              <w:t>MS</w:t>
            </w:r>
            <w:r w:rsidRPr="000B4981">
              <w:rPr>
                <w:i/>
              </w:rPr>
              <w:t xml:space="preserve"> is configured to use timer T3245 as defined in 3GPP TS 24.008 [23]</w:t>
            </w:r>
            <w:r w:rsidRPr="000B4981">
              <w:rPr>
                <w:i/>
                <w:lang w:val="en-US"/>
              </w:rPr>
              <w:t xml:space="preserve">, </w:t>
            </w:r>
            <w:r w:rsidRPr="000B4981">
              <w:rPr>
                <w:i/>
              </w:rPr>
              <w:t>3GPP TS 24.301 [23A]</w:t>
            </w:r>
            <w:r w:rsidRPr="000B4981">
              <w:rPr>
                <w:rFonts w:hint="eastAsia"/>
                <w:i/>
                <w:lang w:eastAsia="zh-CN"/>
              </w:rPr>
              <w:t>,</w:t>
            </w:r>
            <w:r w:rsidRPr="000B4981">
              <w:rPr>
                <w:i/>
                <w:lang w:eastAsia="zh-CN"/>
              </w:rPr>
              <w:t xml:space="preserve"> </w:t>
            </w:r>
            <w:r w:rsidRPr="000B4981">
              <w:rPr>
                <w:i/>
                <w:lang w:val="en-US"/>
              </w:rPr>
              <w:t xml:space="preserve">and </w:t>
            </w:r>
            <w:r w:rsidRPr="000B4981">
              <w:rPr>
                <w:i/>
              </w:rPr>
              <w:t>3GPP TS 24.501 [64];</w:t>
            </w:r>
          </w:p>
          <w:p w14:paraId="440D599D" w14:textId="77777777" w:rsidR="00B417BD" w:rsidRPr="000B4981" w:rsidRDefault="00B417BD" w:rsidP="00B417BD">
            <w:pPr>
              <w:pStyle w:val="B1"/>
              <w:ind w:leftChars="100" w:left="484"/>
              <w:rPr>
                <w:i/>
              </w:rPr>
            </w:pPr>
            <w:r w:rsidRPr="000B4981">
              <w:rPr>
                <w:i/>
                <w:lang w:val="en-US"/>
              </w:rPr>
              <w:t>-</w:t>
            </w:r>
            <w:r w:rsidRPr="000B4981">
              <w:rPr>
                <w:i/>
                <w:lang w:val="en-US"/>
              </w:rPr>
              <w:tab/>
              <w:t>t</w:t>
            </w:r>
            <w:r w:rsidRPr="000B4981">
              <w:rPr>
                <w:i/>
              </w:rPr>
              <w:t xml:space="preserve">he </w:t>
            </w:r>
            <w:r w:rsidRPr="000B4981">
              <w:rPr>
                <w:i/>
                <w:lang w:val="en-US"/>
              </w:rPr>
              <w:t>MS</w:t>
            </w:r>
            <w:r w:rsidRPr="000B4981">
              <w:rPr>
                <w:i/>
              </w:rPr>
              <w:t xml:space="preserve"> is not configured to use timer T3245 and the message is integrity-protected;</w:t>
            </w:r>
          </w:p>
          <w:p w14:paraId="4F33A6D0" w14:textId="77777777" w:rsidR="00B417BD" w:rsidRPr="000B4981" w:rsidRDefault="00B417BD" w:rsidP="00B417BD">
            <w:pPr>
              <w:pStyle w:val="B1"/>
              <w:ind w:leftChars="100" w:left="484"/>
              <w:rPr>
                <w:i/>
                <w:lang w:val="en-US"/>
              </w:rPr>
            </w:pPr>
            <w:r w:rsidRPr="000B4981">
              <w:rPr>
                <w:i/>
                <w:lang w:val="en-US"/>
              </w:rPr>
              <w:t>-</w:t>
            </w:r>
            <w:r w:rsidRPr="000B4981">
              <w:rPr>
                <w:i/>
                <w:lang w:val="en-US"/>
              </w:rPr>
              <w:tab/>
              <w:t xml:space="preserve">the MS is not </w:t>
            </w:r>
            <w:r w:rsidRPr="000B4981">
              <w:rPr>
                <w:i/>
              </w:rPr>
              <w:t>configured to use timer T3245</w:t>
            </w:r>
            <w:r w:rsidRPr="000B4981">
              <w:rPr>
                <w:i/>
                <w:lang w:val="en-US"/>
              </w:rPr>
              <w:t xml:space="preserve">, </w:t>
            </w:r>
            <w:r w:rsidRPr="000B4981">
              <w:rPr>
                <w:i/>
              </w:rPr>
              <w:t xml:space="preserve">the message is </w:t>
            </w:r>
            <w:r w:rsidRPr="000B4981">
              <w:rPr>
                <w:i/>
                <w:lang w:val="en-US"/>
              </w:rPr>
              <w:t xml:space="preserve">not </w:t>
            </w:r>
            <w:r w:rsidRPr="000B4981">
              <w:rPr>
                <w:i/>
              </w:rPr>
              <w:t>integrity-protected</w:t>
            </w:r>
            <w:r w:rsidRPr="000B4981">
              <w:rPr>
                <w:i/>
                <w:lang w:val="en-US"/>
              </w:rPr>
              <w:t xml:space="preserve"> and </w:t>
            </w:r>
            <w:r w:rsidRPr="000B4981">
              <w:rPr>
                <w:i/>
              </w:rPr>
              <w:t xml:space="preserve">the </w:t>
            </w:r>
            <w:r w:rsidRPr="000B4981">
              <w:rPr>
                <w:i/>
                <w:lang w:val="en-US"/>
              </w:rPr>
              <w:t>MS</w:t>
            </w:r>
            <w:r w:rsidRPr="000B4981">
              <w:rPr>
                <w:i/>
              </w:rPr>
              <w:t xml:space="preserve"> </w:t>
            </w:r>
            <w:r w:rsidRPr="000B4981">
              <w:rPr>
                <w:i/>
                <w:lang w:val="en-US"/>
              </w:rPr>
              <w:t xml:space="preserve">does not </w:t>
            </w:r>
            <w:r w:rsidRPr="000B4981">
              <w:rPr>
                <w:i/>
              </w:rPr>
              <w:t>maintain a list of PLMN-specific attempt counters</w:t>
            </w:r>
            <w:r w:rsidRPr="000B4981">
              <w:rPr>
                <w:i/>
                <w:lang w:val="en-US"/>
              </w:rPr>
              <w:t>; or</w:t>
            </w:r>
          </w:p>
          <w:p w14:paraId="72D508A3" w14:textId="7055CFB2" w:rsidR="00854283" w:rsidRPr="005A3134" w:rsidRDefault="00B417BD" w:rsidP="005A3134">
            <w:pPr>
              <w:pStyle w:val="B1"/>
              <w:ind w:leftChars="100" w:left="484"/>
              <w:rPr>
                <w:i/>
              </w:rPr>
            </w:pPr>
            <w:r w:rsidRPr="000B4981">
              <w:rPr>
                <w:i/>
                <w:highlight w:val="green"/>
                <w:lang w:val="en-US"/>
              </w:rPr>
              <w:t>-</w:t>
            </w:r>
            <w:r w:rsidRPr="000B4981">
              <w:rPr>
                <w:i/>
                <w:highlight w:val="green"/>
                <w:lang w:val="en-US"/>
              </w:rPr>
              <w:tab/>
              <w:t>t</w:t>
            </w:r>
            <w:r w:rsidRPr="000B4981">
              <w:rPr>
                <w:i/>
                <w:highlight w:val="green"/>
              </w:rPr>
              <w:t xml:space="preserve">he </w:t>
            </w:r>
            <w:r w:rsidRPr="000B4981">
              <w:rPr>
                <w:i/>
                <w:highlight w:val="green"/>
                <w:lang w:val="en-US"/>
              </w:rPr>
              <w:t>MS</w:t>
            </w:r>
            <w:r w:rsidRPr="000B4981">
              <w:rPr>
                <w:i/>
                <w:highlight w:val="green"/>
              </w:rPr>
              <w:t xml:space="preserve"> is not configured to use timer T3245, the message is not integrity-protected, the </w:t>
            </w:r>
            <w:r w:rsidRPr="000B4981">
              <w:rPr>
                <w:i/>
                <w:highlight w:val="green"/>
                <w:lang w:val="en-US"/>
              </w:rPr>
              <w:t>MS</w:t>
            </w:r>
            <w:r w:rsidRPr="000B4981">
              <w:rPr>
                <w:i/>
                <w:highlight w:val="green"/>
              </w:rPr>
              <w:t xml:space="preserve"> maintains a list of PLMN-specific attempt counters and the value of the PLMN-specific attempt counter for that VPLMN is </w:t>
            </w:r>
            <w:bookmarkStart w:id="2" w:name="OLE_LINK28"/>
            <w:r w:rsidRPr="000B4981">
              <w:rPr>
                <w:i/>
                <w:highlight w:val="green"/>
              </w:rPr>
              <w:t xml:space="preserve">equal to the </w:t>
            </w:r>
            <w:r w:rsidRPr="000B4981">
              <w:rPr>
                <w:i/>
                <w:highlight w:val="green"/>
                <w:lang w:val="en-US"/>
              </w:rPr>
              <w:t xml:space="preserve">MS </w:t>
            </w:r>
            <w:r w:rsidRPr="000B4981">
              <w:rPr>
                <w:i/>
                <w:highlight w:val="green"/>
              </w:rPr>
              <w:t>implementation specific maximum value</w:t>
            </w:r>
            <w:bookmarkEnd w:id="2"/>
            <w:r w:rsidRPr="000B4981">
              <w:rPr>
                <w:i/>
                <w:highlight w:val="green"/>
              </w:rPr>
              <w:t xml:space="preserve"> as defined in 3GPP TS 24.008 [23]</w:t>
            </w:r>
            <w:r w:rsidRPr="000B4981">
              <w:rPr>
                <w:rFonts w:hint="eastAsia"/>
                <w:i/>
                <w:highlight w:val="green"/>
                <w:lang w:eastAsia="zh-CN"/>
              </w:rPr>
              <w:t>,</w:t>
            </w:r>
            <w:r w:rsidRPr="000B4981">
              <w:rPr>
                <w:i/>
                <w:highlight w:val="green"/>
                <w:lang w:val="en-US"/>
              </w:rPr>
              <w:t xml:space="preserve"> </w:t>
            </w:r>
            <w:r w:rsidRPr="000B4981">
              <w:rPr>
                <w:i/>
                <w:highlight w:val="green"/>
              </w:rPr>
              <w:t>3GPP TS 24.301 [23A]</w:t>
            </w:r>
            <w:r w:rsidRPr="000B4981">
              <w:rPr>
                <w:rFonts w:hint="eastAsia"/>
                <w:i/>
                <w:highlight w:val="green"/>
                <w:lang w:eastAsia="zh-CN"/>
              </w:rPr>
              <w:t xml:space="preserve"> and </w:t>
            </w:r>
            <w:r w:rsidRPr="000B4981">
              <w:rPr>
                <w:i/>
                <w:highlight w:val="green"/>
              </w:rPr>
              <w:t>3GPP TS 24.501 [64].</w:t>
            </w:r>
            <w:r>
              <w:rPr>
                <w:noProof/>
                <w:lang w:eastAsia="zh-CN"/>
              </w:rPr>
              <w:t>"</w:t>
            </w:r>
          </w:p>
          <w:p w14:paraId="6E7BF6B3" w14:textId="061E7DBE" w:rsidR="00854283" w:rsidRPr="005A3134" w:rsidRDefault="005A3134">
            <w:pPr>
              <w:pStyle w:val="CRCoverPage"/>
              <w:spacing w:after="0"/>
              <w:ind w:left="100"/>
              <w:rPr>
                <w:noProof/>
                <w:lang w:eastAsia="zh-CN"/>
              </w:rPr>
            </w:pPr>
            <w:r>
              <w:rPr>
                <w:rFonts w:hint="eastAsia"/>
                <w:noProof/>
                <w:lang w:eastAsia="zh-CN"/>
              </w:rPr>
              <w:lastRenderedPageBreak/>
              <w:t>A</w:t>
            </w:r>
            <w:r>
              <w:rPr>
                <w:noProof/>
                <w:lang w:eastAsia="zh-CN"/>
              </w:rPr>
              <w:t xml:space="preserve">lso, as specified in TS 23.122 as below, the </w:t>
            </w:r>
            <w:r w:rsidRPr="005A3134">
              <w:rPr>
                <w:noProof/>
                <w:lang w:eastAsia="zh-CN"/>
              </w:rPr>
              <w:t>list of "forbidden PLMNs"</w:t>
            </w:r>
            <w:r>
              <w:rPr>
                <w:noProof/>
                <w:lang w:eastAsia="zh-CN"/>
              </w:rPr>
              <w:t xml:space="preserve"> is retained when </w:t>
            </w:r>
            <w:r w:rsidRPr="005A3134">
              <w:rPr>
                <w:noProof/>
                <w:lang w:eastAsia="zh-CN"/>
              </w:rPr>
              <w:t>the UICC containing the USIM is removed</w:t>
            </w:r>
            <w:r>
              <w:rPr>
                <w:noProof/>
                <w:lang w:eastAsia="zh-CN"/>
              </w:rPr>
              <w:t>.</w:t>
            </w:r>
          </w:p>
          <w:p w14:paraId="6F6EB379" w14:textId="5FEC5FF2" w:rsidR="005A3134" w:rsidRPr="00E45E3F" w:rsidRDefault="005A3134">
            <w:pPr>
              <w:pStyle w:val="CRCoverPage"/>
              <w:spacing w:after="0"/>
              <w:ind w:left="100"/>
              <w:rPr>
                <w:rFonts w:ascii="Times New Roman" w:hAnsi="Times New Roman"/>
                <w:noProof/>
                <w:lang w:eastAsia="zh-CN"/>
              </w:rPr>
            </w:pPr>
            <w:r w:rsidRPr="00E45E3F">
              <w:rPr>
                <w:rFonts w:ascii="Times New Roman" w:hAnsi="Times New Roman"/>
                <w:noProof/>
                <w:lang w:eastAsia="zh-CN"/>
              </w:rPr>
              <w:t>"</w:t>
            </w:r>
            <w:r w:rsidRPr="00E45E3F">
              <w:rPr>
                <w:rFonts w:ascii="Times New Roman" w:hAnsi="Times New Roman"/>
                <w:i/>
                <w:noProof/>
                <w:highlight w:val="cyan"/>
                <w:lang w:eastAsia="zh-CN"/>
              </w:rPr>
              <w:t>This list is retained when the MS is switched off or the SIM is removed</w:t>
            </w:r>
            <w:r w:rsidRPr="00E45E3F">
              <w:rPr>
                <w:rFonts w:ascii="Times New Roman" w:hAnsi="Times New Roman"/>
                <w:i/>
                <w:noProof/>
                <w:lang w:eastAsia="zh-CN"/>
              </w:rPr>
              <w:t>. The HPLMN (if the EHPLMN list is not present or is empty) or an EHPLMN (if the EHPLMN list is present) shall not be stored on the list of "forbidden PLMNs".</w:t>
            </w:r>
            <w:r w:rsidRPr="00E45E3F">
              <w:rPr>
                <w:rFonts w:ascii="Times New Roman" w:hAnsi="Times New Roman"/>
                <w:noProof/>
                <w:lang w:eastAsia="zh-CN"/>
              </w:rPr>
              <w:t>"</w:t>
            </w:r>
          </w:p>
          <w:p w14:paraId="55276D9D" w14:textId="77777777" w:rsidR="005A3134" w:rsidRDefault="005A3134">
            <w:pPr>
              <w:pStyle w:val="CRCoverPage"/>
              <w:spacing w:after="0"/>
              <w:ind w:left="100"/>
              <w:rPr>
                <w:noProof/>
                <w:lang w:eastAsia="zh-CN"/>
              </w:rPr>
            </w:pPr>
          </w:p>
          <w:p w14:paraId="28421721" w14:textId="5C1EDC9F" w:rsidR="005A3134" w:rsidRDefault="005A3134">
            <w:pPr>
              <w:pStyle w:val="CRCoverPage"/>
              <w:spacing w:after="0"/>
              <w:ind w:left="100"/>
              <w:rPr>
                <w:noProof/>
                <w:lang w:eastAsia="zh-CN"/>
              </w:rPr>
            </w:pPr>
            <w:r>
              <w:rPr>
                <w:noProof/>
                <w:lang w:eastAsia="zh-CN"/>
              </w:rPr>
              <w:t>Based on above state</w:t>
            </w:r>
            <w:r w:rsidR="009A3F2B">
              <w:rPr>
                <w:noProof/>
                <w:lang w:eastAsia="zh-CN"/>
              </w:rPr>
              <w:t>ment</w:t>
            </w:r>
            <w:r>
              <w:rPr>
                <w:noProof/>
                <w:lang w:eastAsia="zh-CN"/>
              </w:rPr>
              <w:t xml:space="preserve"> in TS 23.122, if a PLMN was really a forbidden PLMN for a UE, then once it was added into the </w:t>
            </w:r>
            <w:r w:rsidRPr="005A3134">
              <w:rPr>
                <w:noProof/>
                <w:lang w:eastAsia="zh-CN"/>
              </w:rPr>
              <w:t>list of "forbidden PLMNs"</w:t>
            </w:r>
            <w:r>
              <w:rPr>
                <w:noProof/>
                <w:lang w:eastAsia="zh-CN"/>
              </w:rPr>
              <w:t xml:space="preserve"> stored in the USIM, then it cannot be removed from such list.</w:t>
            </w:r>
          </w:p>
          <w:p w14:paraId="33C2A369" w14:textId="4D03D4A0" w:rsidR="005A3134" w:rsidRPr="009A3F2B" w:rsidRDefault="005A3134">
            <w:pPr>
              <w:pStyle w:val="CRCoverPage"/>
              <w:spacing w:after="0"/>
              <w:ind w:left="100"/>
              <w:rPr>
                <w:noProof/>
                <w:lang w:eastAsia="zh-CN"/>
              </w:rPr>
            </w:pPr>
          </w:p>
          <w:p w14:paraId="2700E408" w14:textId="6CCFD010" w:rsidR="005A3134" w:rsidRDefault="005A3134">
            <w:pPr>
              <w:pStyle w:val="CRCoverPage"/>
              <w:spacing w:after="0"/>
              <w:ind w:left="100"/>
              <w:rPr>
                <w:noProof/>
                <w:lang w:eastAsia="zh-CN"/>
              </w:rPr>
            </w:pPr>
            <w:r>
              <w:rPr>
                <w:rFonts w:hint="eastAsia"/>
                <w:noProof/>
                <w:lang w:eastAsia="zh-CN"/>
              </w:rPr>
              <w:t>T</w:t>
            </w:r>
            <w:r>
              <w:rPr>
                <w:noProof/>
                <w:lang w:eastAsia="zh-CN"/>
              </w:rPr>
              <w:t xml:space="preserve">hen come back to above </w:t>
            </w:r>
            <w:r w:rsidRPr="00FE502A">
              <w:rPr>
                <w:noProof/>
                <w:highlight w:val="yellow"/>
                <w:lang w:eastAsia="zh-CN"/>
              </w:rPr>
              <w:t>yellow</w:t>
            </w:r>
            <w:r>
              <w:rPr>
                <w:noProof/>
                <w:lang w:eastAsia="zh-CN"/>
              </w:rPr>
              <w:t xml:space="preserve"> text handling, it may cause a forbidden PLMN </w:t>
            </w:r>
            <w:r w:rsidR="009A3F2B">
              <w:rPr>
                <w:noProof/>
                <w:lang w:eastAsia="zh-CN"/>
              </w:rPr>
              <w:t>will</w:t>
            </w:r>
            <w:r>
              <w:rPr>
                <w:noProof/>
                <w:lang w:eastAsia="zh-CN"/>
              </w:rPr>
              <w:t xml:space="preserve"> be removed from the </w:t>
            </w:r>
            <w:r w:rsidRPr="005A3134">
              <w:rPr>
                <w:noProof/>
                <w:lang w:eastAsia="zh-CN"/>
              </w:rPr>
              <w:t>list of "forbidden PLMNs"</w:t>
            </w:r>
            <w:r>
              <w:rPr>
                <w:noProof/>
                <w:lang w:eastAsia="zh-CN"/>
              </w:rPr>
              <w:t xml:space="preserve"> stored in the USIM</w:t>
            </w:r>
            <w:r w:rsidR="00FE502A">
              <w:rPr>
                <w:noProof/>
                <w:lang w:eastAsia="zh-CN"/>
              </w:rPr>
              <w:t>, e.g. in following secenario:</w:t>
            </w:r>
          </w:p>
          <w:p w14:paraId="5E6D8538" w14:textId="3CCC5485" w:rsidR="00193ADA" w:rsidRPr="009A3F2B" w:rsidRDefault="00193ADA"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The MS is not configured to use timer T3245</w:t>
            </w:r>
            <w:r w:rsidR="002370A8" w:rsidRPr="009A3F2B">
              <w:rPr>
                <w:rFonts w:ascii="Times New Roman" w:hAnsi="Times New Roman"/>
                <w:i/>
                <w:noProof/>
                <w:lang w:eastAsia="zh-CN"/>
              </w:rPr>
              <w:t>.</w:t>
            </w:r>
          </w:p>
          <w:p w14:paraId="2F62D666" w14:textId="62DA0B63" w:rsidR="00FE502A" w:rsidRPr="009A3F2B" w:rsidRDefault="00FE502A"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The UE receive</w:t>
            </w:r>
            <w:r w:rsidR="00D97587" w:rsidRPr="009A3F2B">
              <w:rPr>
                <w:rFonts w:ascii="Times New Roman" w:hAnsi="Times New Roman"/>
                <w:i/>
                <w:noProof/>
                <w:lang w:eastAsia="zh-CN"/>
              </w:rPr>
              <w:t>s</w:t>
            </w:r>
            <w:r w:rsidRPr="009A3F2B">
              <w:rPr>
                <w:rFonts w:ascii="Times New Roman" w:hAnsi="Times New Roman"/>
                <w:i/>
                <w:noProof/>
                <w:lang w:eastAsia="zh-CN"/>
              </w:rPr>
              <w:t xml:space="preserve"> an EMM NAS reject with </w:t>
            </w:r>
            <w:r w:rsidR="00D97587" w:rsidRPr="009A3F2B">
              <w:rPr>
                <w:rFonts w:ascii="Times New Roman" w:hAnsi="Times New Roman"/>
                <w:i/>
                <w:noProof/>
                <w:lang w:eastAsia="zh-CN"/>
              </w:rPr>
              <w:t xml:space="preserve">EMM cause </w:t>
            </w:r>
            <w:r w:rsidR="00D97587" w:rsidRPr="009A3F2B">
              <w:rPr>
                <w:rFonts w:ascii="Times New Roman" w:hAnsi="Times New Roman"/>
                <w:i/>
              </w:rPr>
              <w:t>#11</w:t>
            </w:r>
            <w:r w:rsidR="002370A8" w:rsidRPr="009A3F2B">
              <w:rPr>
                <w:rFonts w:ascii="Times New Roman" w:hAnsi="Times New Roman"/>
                <w:i/>
              </w:rPr>
              <w:t xml:space="preserve"> without integrity protection</w:t>
            </w:r>
            <w:r w:rsidR="00D97587" w:rsidRPr="009A3F2B">
              <w:rPr>
                <w:rFonts w:ascii="Times New Roman" w:hAnsi="Times New Roman"/>
                <w:i/>
              </w:rPr>
              <w:t xml:space="preserve"> </w:t>
            </w:r>
            <w:r w:rsidR="00E30D65" w:rsidRPr="009A3F2B">
              <w:rPr>
                <w:rFonts w:ascii="Times New Roman" w:hAnsi="Times New Roman"/>
                <w:i/>
              </w:rPr>
              <w:t>in VPLMN#1</w:t>
            </w:r>
            <w:r w:rsidR="00193ADA" w:rsidRPr="009A3F2B">
              <w:rPr>
                <w:rFonts w:ascii="Times New Roman" w:hAnsi="Times New Roman"/>
                <w:i/>
              </w:rPr>
              <w:t>.</w:t>
            </w:r>
          </w:p>
          <w:p w14:paraId="69DC51C8" w14:textId="651F6539" w:rsidR="00193ADA" w:rsidRPr="009A3F2B" w:rsidRDefault="00193ADA"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 xml:space="preserve">The UE </w:t>
            </w:r>
            <w:r w:rsidR="002370A8" w:rsidRPr="009A3F2B">
              <w:rPr>
                <w:rFonts w:ascii="Times New Roman" w:hAnsi="Times New Roman"/>
                <w:i/>
              </w:rPr>
              <w:t xml:space="preserve">maintains a list of PLMN-specific attempt counters and the PLMN-specific attempt counter for </w:t>
            </w:r>
            <w:r w:rsidR="00E30D65" w:rsidRPr="009A3F2B">
              <w:rPr>
                <w:rFonts w:ascii="Times New Roman" w:hAnsi="Times New Roman"/>
                <w:i/>
              </w:rPr>
              <w:t>VPLMN#1</w:t>
            </w:r>
            <w:r w:rsidR="002370A8" w:rsidRPr="009A3F2B">
              <w:rPr>
                <w:rFonts w:ascii="Times New Roman" w:hAnsi="Times New Roman"/>
                <w:i/>
              </w:rPr>
              <w:t xml:space="preserve"> </w:t>
            </w:r>
            <w:proofErr w:type="gramStart"/>
            <w:r w:rsidR="002370A8" w:rsidRPr="009A3F2B">
              <w:rPr>
                <w:rFonts w:ascii="Times New Roman" w:hAnsi="Times New Roman"/>
                <w:i/>
              </w:rPr>
              <w:t>equal</w:t>
            </w:r>
            <w:r w:rsidR="00E30D65" w:rsidRPr="009A3F2B">
              <w:rPr>
                <w:rFonts w:ascii="Times New Roman" w:hAnsi="Times New Roman"/>
                <w:i/>
              </w:rPr>
              <w:t>s</w:t>
            </w:r>
            <w:proofErr w:type="gramEnd"/>
            <w:r w:rsidR="002370A8" w:rsidRPr="009A3F2B">
              <w:rPr>
                <w:rFonts w:ascii="Times New Roman" w:hAnsi="Times New Roman"/>
                <w:i/>
              </w:rPr>
              <w:t xml:space="preserve"> to the MS implementation specific maximum value</w:t>
            </w:r>
            <w:r w:rsidR="000756B3" w:rsidRPr="009A3F2B">
              <w:rPr>
                <w:rFonts w:ascii="Times New Roman" w:hAnsi="Times New Roman"/>
                <w:i/>
              </w:rPr>
              <w:t xml:space="preserve"> (e.g. 10)</w:t>
            </w:r>
            <w:r w:rsidR="002370A8" w:rsidRPr="009A3F2B">
              <w:rPr>
                <w:rFonts w:ascii="Times New Roman" w:hAnsi="Times New Roman"/>
                <w:i/>
              </w:rPr>
              <w:t>.</w:t>
            </w:r>
          </w:p>
          <w:p w14:paraId="15913213" w14:textId="1B022476" w:rsidR="002370A8" w:rsidRPr="009A3F2B" w:rsidRDefault="004E241C"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As per TS 23.122, t</w:t>
            </w:r>
            <w:r w:rsidR="002370A8" w:rsidRPr="009A3F2B">
              <w:rPr>
                <w:rFonts w:ascii="Times New Roman" w:hAnsi="Times New Roman"/>
                <w:i/>
                <w:noProof/>
                <w:lang w:eastAsia="zh-CN"/>
              </w:rPr>
              <w:t xml:space="preserve">he UE adds the </w:t>
            </w:r>
            <w:r w:rsidR="00525EA5" w:rsidRPr="009A3F2B">
              <w:rPr>
                <w:rFonts w:ascii="Times New Roman" w:hAnsi="Times New Roman"/>
                <w:i/>
              </w:rPr>
              <w:t xml:space="preserve">VPLMN#1 ID </w:t>
            </w:r>
            <w:r w:rsidR="002370A8" w:rsidRPr="009A3F2B">
              <w:rPr>
                <w:rFonts w:ascii="Times New Roman" w:hAnsi="Times New Roman"/>
                <w:i/>
                <w:noProof/>
                <w:lang w:eastAsia="zh-CN"/>
              </w:rPr>
              <w:t xml:space="preserve">into the </w:t>
            </w:r>
            <w:r w:rsidRPr="009A3F2B">
              <w:rPr>
                <w:rFonts w:ascii="Times New Roman" w:hAnsi="Times New Roman"/>
                <w:i/>
                <w:noProof/>
                <w:lang w:eastAsia="zh-CN"/>
              </w:rPr>
              <w:t>list of "forbidden PLMNs" stored in the USIM and then</w:t>
            </w:r>
            <w:r w:rsidR="009A3F2B">
              <w:rPr>
                <w:rFonts w:ascii="Times New Roman" w:hAnsi="Times New Roman"/>
                <w:i/>
                <w:noProof/>
                <w:lang w:eastAsia="zh-CN"/>
              </w:rPr>
              <w:t xml:space="preserve"> </w:t>
            </w:r>
            <w:r w:rsidR="009A3F2B" w:rsidRPr="006C2585">
              <w:rPr>
                <w:rFonts w:ascii="Times New Roman" w:hAnsi="Times New Roman"/>
                <w:b/>
                <w:i/>
                <w:noProof/>
                <w:highlight w:val="yellow"/>
                <w:u w:val="single"/>
                <w:lang w:eastAsia="zh-CN"/>
              </w:rPr>
              <w:t>as per above yellow text</w:t>
            </w:r>
            <w:r w:rsidR="006C2585">
              <w:rPr>
                <w:rFonts w:ascii="Times New Roman" w:hAnsi="Times New Roman"/>
                <w:b/>
                <w:i/>
                <w:noProof/>
                <w:highlight w:val="yellow"/>
                <w:u w:val="single"/>
                <w:lang w:eastAsia="zh-CN"/>
              </w:rPr>
              <w:t>,</w:t>
            </w:r>
            <w:r w:rsidRPr="006C2585">
              <w:rPr>
                <w:rFonts w:ascii="Times New Roman" w:hAnsi="Times New Roman"/>
                <w:b/>
                <w:i/>
                <w:noProof/>
                <w:highlight w:val="yellow"/>
                <w:u w:val="single"/>
                <w:lang w:eastAsia="zh-CN"/>
              </w:rPr>
              <w:t xml:space="preserve"> </w:t>
            </w:r>
            <w:r w:rsidRPr="009A3F2B">
              <w:rPr>
                <w:rFonts w:ascii="Times New Roman" w:hAnsi="Times New Roman"/>
                <w:b/>
                <w:i/>
                <w:noProof/>
                <w:highlight w:val="yellow"/>
                <w:u w:val="single"/>
                <w:lang w:eastAsia="zh-CN"/>
              </w:rPr>
              <w:t>reset</w:t>
            </w:r>
            <w:r w:rsidR="006C2585">
              <w:rPr>
                <w:rFonts w:ascii="Times New Roman" w:hAnsi="Times New Roman"/>
                <w:b/>
                <w:i/>
                <w:noProof/>
                <w:highlight w:val="yellow"/>
                <w:u w:val="single"/>
                <w:lang w:eastAsia="zh-CN"/>
              </w:rPr>
              <w:t>s</w:t>
            </w:r>
            <w:r w:rsidRPr="009A3F2B">
              <w:rPr>
                <w:rFonts w:ascii="Times New Roman" w:hAnsi="Times New Roman"/>
                <w:b/>
                <w:i/>
                <w:noProof/>
                <w:highlight w:val="yellow"/>
                <w:u w:val="single"/>
                <w:lang w:eastAsia="zh-CN"/>
              </w:rPr>
              <w:t xml:space="preserve"> the PLMN-specific attempt counter</w:t>
            </w:r>
            <w:r w:rsidR="00E30D65" w:rsidRPr="009A3F2B">
              <w:rPr>
                <w:rFonts w:ascii="Times New Roman" w:hAnsi="Times New Roman"/>
                <w:b/>
                <w:i/>
                <w:noProof/>
                <w:highlight w:val="yellow"/>
                <w:u w:val="single"/>
                <w:lang w:eastAsia="zh-CN"/>
              </w:rPr>
              <w:t xml:space="preserve"> to zero</w:t>
            </w:r>
            <w:r w:rsidR="00525EA5" w:rsidRPr="009A3F2B">
              <w:rPr>
                <w:rFonts w:ascii="Times New Roman" w:hAnsi="Times New Roman"/>
                <w:b/>
                <w:i/>
                <w:noProof/>
                <w:highlight w:val="yellow"/>
                <w:u w:val="single"/>
                <w:lang w:eastAsia="zh-CN"/>
              </w:rPr>
              <w:t xml:space="preserve"> for VPLMN#1</w:t>
            </w:r>
            <w:r w:rsidRPr="009A3F2B">
              <w:rPr>
                <w:rFonts w:ascii="Times New Roman" w:hAnsi="Times New Roman"/>
                <w:i/>
                <w:noProof/>
                <w:lang w:eastAsia="zh-CN"/>
              </w:rPr>
              <w:t>.</w:t>
            </w:r>
          </w:p>
          <w:p w14:paraId="328DEF54" w14:textId="6EAC07B3" w:rsidR="00E30D65" w:rsidRPr="009A3F2B" w:rsidRDefault="00E30D65"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Hereafter, the user of the UE performs manual PLMN selection to select this PLMN again, request</w:t>
            </w:r>
            <w:r w:rsidR="000756B3" w:rsidRPr="009A3F2B">
              <w:rPr>
                <w:rFonts w:ascii="Times New Roman" w:hAnsi="Times New Roman"/>
                <w:i/>
                <w:noProof/>
                <w:lang w:eastAsia="zh-CN"/>
              </w:rPr>
              <w:t>s</w:t>
            </w:r>
            <w:r w:rsidRPr="009A3F2B">
              <w:rPr>
                <w:rFonts w:ascii="Times New Roman" w:hAnsi="Times New Roman"/>
                <w:i/>
                <w:noProof/>
                <w:lang w:eastAsia="zh-CN"/>
              </w:rPr>
              <w:t xml:space="preserve"> for registration and rejected with EMM cause </w:t>
            </w:r>
            <w:r w:rsidRPr="009A3F2B">
              <w:rPr>
                <w:rFonts w:ascii="Times New Roman" w:hAnsi="Times New Roman"/>
                <w:i/>
              </w:rPr>
              <w:t>#11 without integrity protection</w:t>
            </w:r>
            <w:r w:rsidR="000756B3" w:rsidRPr="009A3F2B">
              <w:rPr>
                <w:rFonts w:ascii="Times New Roman" w:hAnsi="Times New Roman"/>
                <w:i/>
              </w:rPr>
              <w:t>.</w:t>
            </w:r>
          </w:p>
          <w:p w14:paraId="58B03F48" w14:textId="39DABCEC" w:rsidR="000756B3" w:rsidRPr="009A3F2B" w:rsidRDefault="000756B3"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 xml:space="preserve">As per TS 24.301 sub </w:t>
            </w:r>
            <w:r w:rsidRPr="009A3F2B">
              <w:rPr>
                <w:rFonts w:ascii="Times New Roman" w:hAnsi="Times New Roman"/>
                <w:i/>
              </w:rPr>
              <w:t xml:space="preserve">5.3.7b, the UE will start T3247 and increments </w:t>
            </w:r>
            <w:r w:rsidR="00EC27A3" w:rsidRPr="009A3F2B">
              <w:rPr>
                <w:rFonts w:ascii="Times New Roman" w:hAnsi="Times New Roman"/>
                <w:i/>
              </w:rPr>
              <w:t xml:space="preserve">the </w:t>
            </w:r>
            <w:r w:rsidRPr="009A3F2B">
              <w:rPr>
                <w:rFonts w:ascii="Times New Roman" w:hAnsi="Times New Roman"/>
                <w:i/>
              </w:rPr>
              <w:t>PLMN-specific attempt counter for VPLMN#1 to 1.</w:t>
            </w:r>
          </w:p>
          <w:p w14:paraId="639E11BA" w14:textId="16E05980" w:rsidR="00EC27A3" w:rsidRPr="009A3F2B" w:rsidRDefault="00EC27A3"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 xml:space="preserve">Hereaftere, at the expiry of T3247 or removal of USIM, as </w:t>
            </w:r>
            <w:r w:rsidRPr="009A3F2B">
              <w:rPr>
                <w:rFonts w:ascii="Times New Roman" w:hAnsi="Times New Roman"/>
                <w:i/>
              </w:rPr>
              <w:t xml:space="preserve">the PLMN-specific attempt counter for VPLMN#1 is greater than zero and less than a UE implementation-specific maximum value (e.g. 10), then VPLMN#1 ID will be removed from the </w:t>
            </w:r>
            <w:r w:rsidRPr="009A3F2B">
              <w:rPr>
                <w:rFonts w:ascii="Times New Roman" w:hAnsi="Times New Roman"/>
                <w:i/>
                <w:noProof/>
                <w:lang w:eastAsia="zh-CN"/>
              </w:rPr>
              <w:t>list of "forbidden PLMNs" stored in the USIM.</w:t>
            </w:r>
          </w:p>
          <w:p w14:paraId="37D641EB" w14:textId="3A94F744" w:rsidR="00EC27A3" w:rsidRPr="009A3F2B" w:rsidRDefault="00EC27A3" w:rsidP="00FE502A">
            <w:pPr>
              <w:pStyle w:val="CRCoverPage"/>
              <w:numPr>
                <w:ilvl w:val="0"/>
                <w:numId w:val="1"/>
              </w:numPr>
              <w:spacing w:after="0"/>
              <w:rPr>
                <w:rFonts w:ascii="Times New Roman" w:hAnsi="Times New Roman"/>
                <w:i/>
                <w:noProof/>
                <w:lang w:eastAsia="zh-CN"/>
              </w:rPr>
            </w:pPr>
            <w:r w:rsidRPr="009A3F2B">
              <w:rPr>
                <w:rFonts w:ascii="Times New Roman" w:hAnsi="Times New Roman"/>
                <w:i/>
                <w:noProof/>
                <w:lang w:eastAsia="zh-CN"/>
              </w:rPr>
              <w:t>The UE in automatic mode can select VPLMN#1 again but VPLMN#1 is acutally a real forbidden PLMN. Then go</w:t>
            </w:r>
            <w:r w:rsidR="000911B1" w:rsidRPr="009A3F2B">
              <w:rPr>
                <w:rFonts w:ascii="Times New Roman" w:hAnsi="Times New Roman"/>
                <w:i/>
                <w:noProof/>
                <w:lang w:eastAsia="zh-CN"/>
              </w:rPr>
              <w:t>ing</w:t>
            </w:r>
            <w:r w:rsidRPr="009A3F2B">
              <w:rPr>
                <w:rFonts w:ascii="Times New Roman" w:hAnsi="Times New Roman"/>
                <w:i/>
                <w:noProof/>
                <w:lang w:eastAsia="zh-CN"/>
              </w:rPr>
              <w:t xml:space="preserve"> back to above step (2)</w:t>
            </w:r>
            <w:r w:rsidR="001171F0" w:rsidRPr="009A3F2B">
              <w:rPr>
                <w:rFonts w:ascii="Times New Roman" w:hAnsi="Times New Roman"/>
                <w:i/>
                <w:noProof/>
                <w:lang w:eastAsia="zh-CN"/>
              </w:rPr>
              <w:t xml:space="preserve"> and </w:t>
            </w:r>
            <w:r w:rsidR="000911B1" w:rsidRPr="009A3F2B">
              <w:rPr>
                <w:rFonts w:ascii="Times New Roman" w:hAnsi="Times New Roman"/>
                <w:i/>
                <w:noProof/>
                <w:lang w:eastAsia="zh-CN"/>
              </w:rPr>
              <w:t>signallying cycle may be repeated.</w:t>
            </w:r>
          </w:p>
          <w:p w14:paraId="24AD044D" w14:textId="77777777" w:rsidR="005A3134" w:rsidRDefault="005A3134">
            <w:pPr>
              <w:pStyle w:val="CRCoverPage"/>
              <w:spacing w:after="0"/>
              <w:ind w:left="100"/>
              <w:rPr>
                <w:noProof/>
                <w:lang w:eastAsia="zh-CN"/>
              </w:rPr>
            </w:pPr>
          </w:p>
          <w:p w14:paraId="4AB1CFBA" w14:textId="610956C6" w:rsidR="00912FFD" w:rsidRDefault="006610F4">
            <w:pPr>
              <w:pStyle w:val="CRCoverPage"/>
              <w:spacing w:after="0"/>
              <w:ind w:left="100"/>
              <w:rPr>
                <w:noProof/>
                <w:lang w:eastAsia="zh-CN"/>
              </w:rPr>
            </w:pPr>
            <w:r>
              <w:rPr>
                <w:rFonts w:hint="eastAsia"/>
                <w:noProof/>
                <w:lang w:eastAsia="zh-CN"/>
              </w:rPr>
              <w:t>N</w:t>
            </w:r>
            <w:r>
              <w:rPr>
                <w:noProof/>
                <w:lang w:eastAsia="zh-CN"/>
              </w:rPr>
              <w:t xml:space="preserve">ote that in both 24.501 and 24.008, there is no above similar </w:t>
            </w:r>
            <w:r w:rsidRPr="007643EC">
              <w:rPr>
                <w:noProof/>
                <w:highlight w:val="yellow"/>
                <w:lang w:eastAsia="zh-CN"/>
              </w:rPr>
              <w:t>yellow</w:t>
            </w:r>
            <w:r>
              <w:rPr>
                <w:noProof/>
                <w:lang w:eastAsia="zh-CN"/>
              </w:rPr>
              <w:t xml:space="preserve"> text handling.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00914A" w:rsidR="001E41F3" w:rsidRDefault="003B0BF4">
            <w:pPr>
              <w:pStyle w:val="CRCoverPage"/>
              <w:spacing w:after="0"/>
              <w:ind w:left="100"/>
              <w:rPr>
                <w:noProof/>
                <w:lang w:eastAsia="zh-CN"/>
              </w:rPr>
            </w:pPr>
            <w:r>
              <w:rPr>
                <w:rFonts w:hint="eastAsia"/>
                <w:noProof/>
                <w:lang w:eastAsia="zh-CN"/>
              </w:rPr>
              <w:t>I</w:t>
            </w:r>
            <w:r>
              <w:rPr>
                <w:noProof/>
                <w:lang w:eastAsia="zh-CN"/>
              </w:rPr>
              <w:t>t proposes to remove the UE handling on reset t</w:t>
            </w:r>
            <w:r w:rsidRPr="003B0BF4">
              <w:rPr>
                <w:noProof/>
                <w:lang w:eastAsia="zh-CN"/>
              </w:rPr>
              <w:t>he PLMN-specific attempt counter and the PLMN-specific PS-attempt counter when the UICC containing the USIM is removed or the PLMN is added to a list of "forbidden PLMNs" in the USIM</w:t>
            </w:r>
            <w:r w:rsidR="003428D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70D498" w:rsidR="001E41F3" w:rsidRDefault="00290BF3">
            <w:pPr>
              <w:pStyle w:val="CRCoverPage"/>
              <w:spacing w:after="0"/>
              <w:ind w:left="100"/>
              <w:rPr>
                <w:noProof/>
                <w:lang w:eastAsia="zh-CN"/>
              </w:rPr>
            </w:pPr>
            <w:r>
              <w:rPr>
                <w:noProof/>
                <w:lang w:eastAsia="zh-CN"/>
              </w:rPr>
              <w:t xml:space="preserve">A real forbidden PLMN will be removed from the </w:t>
            </w:r>
            <w:r w:rsidRPr="005A3134">
              <w:rPr>
                <w:noProof/>
                <w:lang w:eastAsia="zh-CN"/>
              </w:rPr>
              <w:t>list of "forbidden PLMNs"</w:t>
            </w:r>
            <w:r>
              <w:rPr>
                <w:noProof/>
                <w:lang w:eastAsia="zh-CN"/>
              </w:rPr>
              <w:t xml:space="preserve"> stored in the USIM</w:t>
            </w:r>
            <w:r w:rsidR="00F75CEE">
              <w:rPr>
                <w:noProof/>
                <w:lang w:eastAsia="zh-CN"/>
              </w:rPr>
              <w:t xml:space="preserve"> which may cause </w:t>
            </w:r>
            <w:r w:rsidR="00F75CEE" w:rsidRPr="00F75CEE">
              <w:rPr>
                <w:noProof/>
                <w:lang w:eastAsia="zh-CN"/>
              </w:rPr>
              <w:t>signallying cycle</w:t>
            </w:r>
            <w:r w:rsidR="008709E3">
              <w:rPr>
                <w:noProof/>
                <w:lang w:eastAsia="zh-CN"/>
              </w:rPr>
              <w:t>.</w:t>
            </w:r>
          </w:p>
        </w:tc>
      </w:tr>
      <w:tr w:rsidR="001E41F3" w14:paraId="2E02AFEF" w14:textId="77777777" w:rsidTr="00547111">
        <w:tc>
          <w:tcPr>
            <w:tcW w:w="2694" w:type="dxa"/>
            <w:gridSpan w:val="2"/>
          </w:tcPr>
          <w:p w14:paraId="0B18EFDB" w14:textId="77777777" w:rsidR="001E41F3" w:rsidRPr="00F75CEE"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265A84" w:rsidR="001E41F3" w:rsidRDefault="00356E5A">
            <w:pPr>
              <w:pStyle w:val="CRCoverPage"/>
              <w:spacing w:after="0"/>
              <w:ind w:left="100"/>
              <w:rPr>
                <w:noProof/>
              </w:rPr>
            </w:pPr>
            <w:r w:rsidRPr="00CC0C94">
              <w:t>5.3.7b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0C7BB23" w14:textId="77777777" w:rsidR="00132254" w:rsidRPr="00CC0C94" w:rsidRDefault="00132254" w:rsidP="00132254">
      <w:pPr>
        <w:pStyle w:val="3"/>
      </w:pPr>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91684109"/>
      <w:r w:rsidRPr="00CC0C94">
        <w:t>5.3.7b</w:t>
      </w:r>
      <w:r w:rsidRPr="00CC0C94">
        <w:tab/>
        <w:t>Specific requirements for UE when receiving non-integrity protected reject messages</w:t>
      </w:r>
      <w:bookmarkEnd w:id="3"/>
      <w:bookmarkEnd w:id="4"/>
      <w:bookmarkEnd w:id="5"/>
      <w:bookmarkEnd w:id="6"/>
      <w:bookmarkEnd w:id="7"/>
      <w:bookmarkEnd w:id="8"/>
      <w:bookmarkEnd w:id="9"/>
      <w:bookmarkEnd w:id="10"/>
    </w:p>
    <w:p w14:paraId="79630407" w14:textId="77777777" w:rsidR="00132254" w:rsidRPr="00CC0C94" w:rsidRDefault="00132254" w:rsidP="00132254">
      <w:r w:rsidRPr="00CC0C94">
        <w:t xml:space="preserve">This </w:t>
      </w:r>
      <w:r>
        <w:t>clause</w:t>
      </w:r>
      <w:r w:rsidRPr="00CC0C94">
        <w:t xml:space="preserv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669E8A56" w14:textId="77777777" w:rsidR="00132254" w:rsidRPr="00CC0C94" w:rsidRDefault="00132254" w:rsidP="00132254">
      <w:pPr>
        <w:pStyle w:val="NO"/>
      </w:pPr>
      <w:r w:rsidRPr="00CC0C94">
        <w:t>NOTE 1:</w:t>
      </w:r>
      <w:r w:rsidRPr="00CC0C94">
        <w:tab/>
        <w:t xml:space="preserve">Additional UE requirements for this case, requirements for other EMM causes, and requirements for the case when the UE receives an integrity protected reject message are specified in </w:t>
      </w:r>
      <w:r>
        <w:t>clause</w:t>
      </w:r>
      <w:r w:rsidRPr="00CC0C94">
        <w:t>s 5.5.1, 5.5.3 and 5.6.1.</w:t>
      </w:r>
    </w:p>
    <w:p w14:paraId="6B2DE094" w14:textId="77777777" w:rsidR="00132254" w:rsidRPr="00CC0C94" w:rsidRDefault="00132254" w:rsidP="00132254">
      <w:r w:rsidRPr="00CC0C94">
        <w:t>The UE may maintain a list of PLMN-specific attempt counters and a list of PLMN-specific PS-attempt counters (see 3GPP TS 24.008 [13]). The maximum number of possible entries in each list is implementation dependent.</w:t>
      </w:r>
    </w:p>
    <w:p w14:paraId="5A0D77B7" w14:textId="77777777" w:rsidR="00132254" w:rsidRPr="00CC0C94" w:rsidRDefault="00132254" w:rsidP="00132254">
      <w:r w:rsidRPr="00CC0C94">
        <w:t>Additionally, the UE may maintain one counter for "SIM/USIM considered invalid for non-GPRS services" events and one counter for "SIM/USIM considered invalid for GPRS services" events (see 3GPP TS 24.008 [13]).</w:t>
      </w:r>
    </w:p>
    <w:p w14:paraId="51B67B53" w14:textId="77777777" w:rsidR="00132254" w:rsidRDefault="00132254" w:rsidP="00132254">
      <w:r>
        <w:t xml:space="preserve">If the UE maintains </w:t>
      </w:r>
      <w:r w:rsidRPr="00EF5380">
        <w:t>the above lists of attempt counters and the event counters</w:t>
      </w:r>
      <w:r>
        <w:t>,</w:t>
      </w:r>
      <w:r w:rsidRPr="00EF5380">
        <w:t xml:space="preserve"> </w:t>
      </w:r>
      <w:r>
        <w:t>a UE</w:t>
      </w:r>
      <w:r w:rsidRPr="00EF5380">
        <w:t xml:space="preserve"> </w:t>
      </w:r>
      <w:r>
        <w:t xml:space="preserve">supporting N1 mode, </w:t>
      </w:r>
      <w:r w:rsidRPr="00EF5380">
        <w:t xml:space="preserve">shall store </w:t>
      </w:r>
      <w:r>
        <w:t xml:space="preserve">them </w:t>
      </w:r>
      <w:r w:rsidRPr="00EF5380">
        <w:t>in its non-volatile memory.</w:t>
      </w:r>
      <w:r>
        <w:t xml:space="preserve"> </w:t>
      </w:r>
      <w:r w:rsidRPr="00EF5380">
        <w:t xml:space="preserve">The UE shall erase the lists and reset </w:t>
      </w:r>
      <w:r w:rsidRPr="00C21BDE">
        <w:t>the event counters to zero when the UICC containing the USIM is removed.</w:t>
      </w:r>
      <w:r w:rsidRPr="0094559A">
        <w:t xml:space="preserve"> </w:t>
      </w:r>
      <w:r w:rsidRPr="00C21BDE">
        <w:t xml:space="preserve">The counter values </w:t>
      </w:r>
      <w:r w:rsidRPr="00932473">
        <w:t>shall not be affected by the activation or deactivation of power saving mode</w:t>
      </w:r>
      <w:r w:rsidRPr="0094559A">
        <w:t xml:space="preserve"> </w:t>
      </w:r>
      <w:r>
        <w:t>or</w:t>
      </w:r>
      <w:r w:rsidRPr="00932473">
        <w:t xml:space="preserve"> MICO mode (see 3GPP TS 24.</w:t>
      </w:r>
      <w:r>
        <w:t>5</w:t>
      </w:r>
      <w:r w:rsidRPr="00932473">
        <w:t>01 [</w:t>
      </w:r>
      <w:r>
        <w:t>54</w:t>
      </w:r>
      <w:r w:rsidRPr="00932473">
        <w:t>])</w:t>
      </w:r>
      <w:r>
        <w:t>.</w:t>
      </w:r>
    </w:p>
    <w:p w14:paraId="60A602CE" w14:textId="77777777" w:rsidR="00132254" w:rsidRPr="00CC0C94" w:rsidRDefault="00132254" w:rsidP="00132254">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5BC68901" w14:textId="77777777" w:rsidR="00132254" w:rsidRPr="00CC0C94" w:rsidRDefault="00132254" w:rsidP="00132254">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6A82C1FA" w14:textId="77777777" w:rsidR="00132254" w:rsidRPr="00CC0C94" w:rsidRDefault="00132254" w:rsidP="00132254">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5589320" w14:textId="77777777" w:rsidR="00132254" w:rsidRPr="00CC0C94" w:rsidRDefault="00132254" w:rsidP="00132254">
      <w:pPr>
        <w:pStyle w:val="B3"/>
      </w:pPr>
      <w:r w:rsidRPr="00CC0C94">
        <w:t>i)</w:t>
      </w:r>
      <w:r w:rsidRPr="00CC0C94">
        <w:tab/>
        <w:t xml:space="preserve">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w:t>
      </w:r>
    </w:p>
    <w:p w14:paraId="2210FD68" w14:textId="77777777" w:rsidR="00132254" w:rsidRPr="00CC0C94" w:rsidRDefault="00132254" w:rsidP="00132254">
      <w:pPr>
        <w:pStyle w:val="B3"/>
      </w:pPr>
      <w:r w:rsidRPr="00CC0C94">
        <w:t>-</w:t>
      </w:r>
      <w:r w:rsidRPr="00CC0C94">
        <w:tab/>
      </w:r>
      <w:r>
        <w:t>if the E</w:t>
      </w:r>
      <w:r w:rsidRPr="00232079">
        <w:t xml:space="preserve">MM </w:t>
      </w:r>
      <w:proofErr w:type="gramStart"/>
      <w:r w:rsidRPr="00232079">
        <w:t>cause</w:t>
      </w:r>
      <w:proofErr w:type="gramEnd"/>
      <w:r w:rsidRPr="00232079">
        <w:t xml:space="preserve"> value received is </w:t>
      </w:r>
      <w:r>
        <w:t xml:space="preserve">#3, #6 or #8, </w:t>
      </w:r>
      <w:r w:rsidRPr="00CC0C94">
        <w:t>delete the list of equivalent PLMNs</w:t>
      </w:r>
      <w:r>
        <w:t xml:space="preserve"> if any</w:t>
      </w:r>
      <w:r w:rsidRPr="00CC0C94">
        <w:t>;</w:t>
      </w:r>
    </w:p>
    <w:p w14:paraId="00D63CE7" w14:textId="77777777" w:rsidR="00132254" w:rsidRPr="00CC0C94" w:rsidRDefault="00132254" w:rsidP="00132254">
      <w:pPr>
        <w:pStyle w:val="B3"/>
      </w:pPr>
      <w:r w:rsidRPr="00CC0C94">
        <w:t>-</w:t>
      </w:r>
      <w:r w:rsidRPr="00CC0C94">
        <w:tab/>
        <w:t>increment the counter for "SIM/USIM considered invalid for GPRS services" events;</w:t>
      </w:r>
    </w:p>
    <w:p w14:paraId="35EB0D49" w14:textId="77777777" w:rsidR="00132254" w:rsidRPr="00CC0C94" w:rsidRDefault="00132254" w:rsidP="00132254">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1569792C" w14:textId="77777777" w:rsidR="00132254" w:rsidRPr="00CC0C94" w:rsidRDefault="00132254" w:rsidP="00132254">
      <w:pPr>
        <w:pStyle w:val="B3"/>
      </w:pPr>
      <w:r w:rsidRPr="00CC0C94">
        <w:t>-</w:t>
      </w:r>
      <w:r w:rsidRPr="00CC0C94">
        <w:tab/>
        <w:t>if an attach</w:t>
      </w:r>
      <w:r>
        <w:t>,</w:t>
      </w:r>
      <w:r w:rsidRPr="00CC0C94">
        <w:t xml:space="preserve"> tracking area updating</w:t>
      </w:r>
      <w:r>
        <w:t xml:space="preserve"> or a service request</w:t>
      </w:r>
      <w:r w:rsidRPr="00CC0C94">
        <w:t xml:space="preserve"> procedure was performed, reset the attach attempt counter</w:t>
      </w:r>
      <w:r>
        <w:t>,</w:t>
      </w:r>
      <w:r w:rsidRPr="00CC0C94">
        <w:t xml:space="preserve"> the tracking area updating attempt counter</w:t>
      </w:r>
      <w:r>
        <w:t xml:space="preserve"> or the service request attempt counter</w:t>
      </w:r>
      <w:r w:rsidRPr="00CC0C94">
        <w:t>, respectively;</w:t>
      </w:r>
    </w:p>
    <w:p w14:paraId="0A5A4F26" w14:textId="77777777" w:rsidR="00132254" w:rsidRDefault="00132254" w:rsidP="00132254">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w:t>
      </w:r>
      <w:r>
        <w:t>,</w:t>
      </w:r>
      <w:r w:rsidRPr="00CC0C94">
        <w:t xml:space="preserve"> routing area updating attempt counter</w:t>
      </w:r>
      <w:r>
        <w:t xml:space="preserve"> or service request attempt counter</w:t>
      </w:r>
      <w:r w:rsidRPr="00CC0C94">
        <w:t>, GMM state, GPRS update status, P-TMSI, P-TMSI signature, RAI, GPRS ciphering key sequence number as specified in 3GPP TS 24.008 [13] for the case when the GPRS attach</w:t>
      </w:r>
      <w:r>
        <w:t>,</w:t>
      </w:r>
      <w:r w:rsidRPr="00CC0C94">
        <w:t xml:space="preserve"> routing area updating</w:t>
      </w:r>
      <w:r w:rsidRPr="00125DE2">
        <w:t xml:space="preserve"> </w:t>
      </w:r>
      <w:r>
        <w:t>or service request</w:t>
      </w:r>
      <w:r w:rsidRPr="00CC0C94">
        <w:t xml:space="preserve"> procedure is rejected with the GMM cause of the same value in a NAS message without integrity protection;</w:t>
      </w:r>
    </w:p>
    <w:p w14:paraId="459B2731" w14:textId="77777777" w:rsidR="00132254" w:rsidRDefault="00132254" w:rsidP="00132254">
      <w:pPr>
        <w:pStyle w:val="B3"/>
      </w:pPr>
      <w:r>
        <w:t>-</w:t>
      </w:r>
      <w:r>
        <w:tab/>
        <w:t xml:space="preserve">If the UE is operating in single-registration mode and the EMM cause value received is #3, #6 or #7, the UE shall in addition handle the 5GMM parameters 5GMM state, 5GS update status, </w:t>
      </w:r>
      <w:r>
        <w:rPr>
          <w:noProof/>
          <w:lang w:val="en-US"/>
        </w:rPr>
        <w:t xml:space="preserve">registration </w:t>
      </w:r>
      <w:r>
        <w:t xml:space="preserve">attempt counter or service request attempt counter, 5G-GUTI, last visited registered TAI, TAI list and </w:t>
      </w:r>
      <w:proofErr w:type="spellStart"/>
      <w:r>
        <w:t>ngKSI</w:t>
      </w:r>
      <w:proofErr w:type="spellEnd"/>
      <w:r>
        <w:t xml:space="preserve"> as specified in 3GPP TS 24.501 [54] for the case when the registration request or service request procedure performed over 3GPP access is rejected with the 5GMM cause with the same value in a NAS message without integrity protection.</w:t>
      </w:r>
    </w:p>
    <w:p w14:paraId="6C3B5A17" w14:textId="77777777" w:rsidR="00132254" w:rsidRPr="00CC0C94" w:rsidRDefault="00132254" w:rsidP="00132254">
      <w:pPr>
        <w:pStyle w:val="B3"/>
      </w:pPr>
      <w:r>
        <w:lastRenderedPageBreak/>
        <w:t>-</w:t>
      </w:r>
      <w:r>
        <w:tab/>
      </w:r>
      <w:r w:rsidRPr="003168A2">
        <w:t xml:space="preserve">If </w:t>
      </w:r>
      <w:r>
        <w:t>the UE is operating in single-registration mode</w:t>
      </w:r>
      <w:r w:rsidRPr="00CC0C94">
        <w:t xml:space="preserve"> </w:t>
      </w:r>
      <w:r>
        <w:t xml:space="preserve">and </w:t>
      </w:r>
      <w:r w:rsidRPr="00CC0C94">
        <w:t xml:space="preserve">the EMM </w:t>
      </w:r>
      <w:proofErr w:type="gramStart"/>
      <w:r w:rsidRPr="00CC0C94">
        <w:t>cause</w:t>
      </w:r>
      <w:proofErr w:type="gramEnd"/>
      <w:r w:rsidRPr="00CC0C94">
        <w:t xml:space="preserve"> value received is #</w:t>
      </w:r>
      <w:r>
        <w:t>8,</w:t>
      </w:r>
      <w:r w:rsidRPr="00CC0C94">
        <w:t xml:space="preserve"> </w:t>
      </w:r>
      <w:r>
        <w:t xml:space="preserve">the UE shall in addition </w:t>
      </w:r>
      <w:r w:rsidRPr="00CC0C94">
        <w:t xml:space="preserve">set the </w:t>
      </w:r>
      <w:r>
        <w:t>5</w:t>
      </w:r>
      <w:r w:rsidRPr="00CC0C94">
        <w:t xml:space="preserve">GMM state to </w:t>
      </w:r>
      <w:r>
        <w:t>5</w:t>
      </w:r>
      <w:r w:rsidRPr="00CC0C94">
        <w:t xml:space="preserve">GMM-DEREGISTERED, the </w:t>
      </w:r>
      <w:r>
        <w:t>5GS update status to 5</w:t>
      </w:r>
      <w:r w:rsidRPr="00CC0C94">
        <w:t>U3 ROAMING NOT ALLOWED</w:t>
      </w:r>
      <w:r>
        <w:t xml:space="preserve">, </w:t>
      </w:r>
      <w:r w:rsidRPr="00E749B9">
        <w:t xml:space="preserve">shall reset the </w:t>
      </w:r>
      <w:r w:rsidRPr="00705DAD">
        <w:t xml:space="preserve">registration </w:t>
      </w:r>
      <w:r w:rsidRPr="00E749B9">
        <w:t>attempt counter</w:t>
      </w:r>
      <w:r w:rsidRPr="00CC0C94">
        <w:t xml:space="preserve"> and shall delete</w:t>
      </w:r>
      <w:r>
        <w:t xml:space="preserve"> any 5G-</w:t>
      </w:r>
      <w:r w:rsidRPr="003168A2">
        <w:t>GUTI, last visited registered TAI, TAI list</w:t>
      </w:r>
      <w:r>
        <w:t xml:space="preserve"> and</w:t>
      </w:r>
      <w:r w:rsidRPr="003168A2">
        <w:t xml:space="preserve"> </w:t>
      </w:r>
      <w:proofErr w:type="spellStart"/>
      <w:r>
        <w:t>ng</w:t>
      </w:r>
      <w:r w:rsidRPr="003168A2">
        <w:t>KSI</w:t>
      </w:r>
      <w:proofErr w:type="spellEnd"/>
      <w:r>
        <w:t xml:space="preserve"> for 3GPP access.</w:t>
      </w:r>
    </w:p>
    <w:p w14:paraId="3BFC15A6" w14:textId="77777777" w:rsidR="00132254" w:rsidRPr="00CC0C94" w:rsidRDefault="00132254" w:rsidP="00132254">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50D74D5B" w14:textId="77777777" w:rsidR="00132254" w:rsidRPr="00CC0C94" w:rsidRDefault="00132254" w:rsidP="00132254">
      <w:pPr>
        <w:pStyle w:val="B3"/>
      </w:pPr>
      <w:r w:rsidRPr="00CC0C94">
        <w:t>-</w:t>
      </w:r>
      <w:r w:rsidRPr="00CC0C94">
        <w:tab/>
        <w:t>search for a suitable cell in another tracking area or in another location area according to 3GPP TS 36.304 [21]; or</w:t>
      </w:r>
    </w:p>
    <w:p w14:paraId="6EBF83E8" w14:textId="77777777" w:rsidR="00132254" w:rsidRPr="00CC0C94" w:rsidRDefault="00132254" w:rsidP="00132254">
      <w:pPr>
        <w:pStyle w:val="B3"/>
      </w:pPr>
      <w:r w:rsidRPr="00CC0C94">
        <w:t>ii)</w:t>
      </w:r>
      <w:r w:rsidRPr="00CC0C94">
        <w:tab/>
        <w:t xml:space="preserve">proceed as specified in </w:t>
      </w:r>
      <w:r>
        <w:t>clause</w:t>
      </w:r>
      <w:r w:rsidRPr="00CC0C94">
        <w:t>s 5.5.1, 5.5.3 and 5.6.1;</w:t>
      </w:r>
    </w:p>
    <w:p w14:paraId="4434520B" w14:textId="77777777" w:rsidR="00132254" w:rsidRPr="00CC0C94" w:rsidRDefault="00132254" w:rsidP="00132254">
      <w:pPr>
        <w:pStyle w:val="B3"/>
      </w:pPr>
      <w:r w:rsidRPr="00CC0C94">
        <w:t>-</w:t>
      </w:r>
      <w:r w:rsidRPr="00CC0C94">
        <w:tab/>
        <w:t>increment the counter for "SIM/USIM considered invalid for GPRS services" events; and</w:t>
      </w:r>
    </w:p>
    <w:p w14:paraId="263C4617" w14:textId="77777777" w:rsidR="00132254" w:rsidRPr="00CC0C94" w:rsidRDefault="00132254" w:rsidP="00132254">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7159AEE1" w14:textId="77777777" w:rsidR="00132254" w:rsidRPr="00CC0C94" w:rsidRDefault="00132254" w:rsidP="00132254">
      <w:pPr>
        <w:pStyle w:val="B2"/>
      </w:pPr>
      <w:r w:rsidRPr="00CC0C94">
        <w:t>b)</w:t>
      </w:r>
      <w:r w:rsidRPr="00CC0C94">
        <w:tab/>
        <w:t xml:space="preserve">else the UE shall proceed as specified in </w:t>
      </w:r>
      <w:r>
        <w:t>clause</w:t>
      </w:r>
      <w:r w:rsidRPr="00CC0C94">
        <w:t>s 5.5.1, 5.5.3 and 5.6.1;</w:t>
      </w:r>
    </w:p>
    <w:p w14:paraId="1896D55E" w14:textId="77777777" w:rsidR="00132254" w:rsidRPr="00CC0C94" w:rsidRDefault="00132254" w:rsidP="00132254">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w:t>
      </w:r>
      <w:r>
        <w:t>clause</w:t>
      </w:r>
      <w:r w:rsidRPr="00CC0C94">
        <w:t>s 5.5.1, 5.5.3 and 5.6.1;</w:t>
      </w:r>
    </w:p>
    <w:p w14:paraId="6D8432B7" w14:textId="77777777" w:rsidR="00132254" w:rsidRPr="00CC0C94" w:rsidRDefault="00132254" w:rsidP="00132254">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r>
        <w:t xml:space="preserve"> </w:t>
      </w:r>
      <w:r w:rsidRPr="00CC0C94">
        <w:rPr>
          <w:rFonts w:hint="eastAsia"/>
          <w:lang w:eastAsia="ja-JP"/>
        </w:rPr>
        <w:t>(if the EHPLMN list is present)</w:t>
      </w:r>
      <w:r w:rsidRPr="00CC0C94">
        <w:t>,</w:t>
      </w:r>
    </w:p>
    <w:p w14:paraId="039A7FD5" w14:textId="77777777" w:rsidR="00132254" w:rsidRPr="00CC0C94" w:rsidRDefault="00132254" w:rsidP="00132254">
      <w:pPr>
        <w:pStyle w:val="B2"/>
      </w:pPr>
      <w:r w:rsidRPr="00CC0C94">
        <w:t>-</w:t>
      </w:r>
      <w:r w:rsidRPr="00CC0C94">
        <w:tab/>
        <w:t xml:space="preserve">the UE shall set the EPS update status to 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rsidRPr="00CC0C94">
        <w:t>. The UE shall delete the list of equivalent PLMNs. Additionally, if an attach</w:t>
      </w:r>
      <w:r>
        <w:t>,</w:t>
      </w:r>
      <w:r w:rsidRPr="00CC0C94">
        <w:t xml:space="preserve"> tracking area updating</w:t>
      </w:r>
      <w:r w:rsidRPr="00125DE2">
        <w:t xml:space="preserve"> </w:t>
      </w:r>
      <w:r>
        <w:t>or service request</w:t>
      </w:r>
      <w:r w:rsidRPr="00CC0C94">
        <w:t xml:space="preserve"> procedure was performed, the UE shall reset the attach attempt counter or the tracking area updating attempt counter</w:t>
      </w:r>
      <w:r>
        <w:t xml:space="preserve"> or the service request attempt counter</w:t>
      </w:r>
      <w:r w:rsidRPr="00CC0C94">
        <w:t>, respectively.</w:t>
      </w:r>
    </w:p>
    <w:p w14:paraId="5926D0D7" w14:textId="77777777" w:rsidR="00132254" w:rsidRDefault="00132254" w:rsidP="00132254">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w:t>
      </w:r>
      <w:r w:rsidRPr="00125DE2">
        <w:t xml:space="preserve"> </w:t>
      </w:r>
      <w:r>
        <w:t>or service request attempt counter</w:t>
      </w:r>
      <w:r w:rsidRPr="00CC0C94">
        <w:t xml:space="preserve"> as specified in 3GPP TS 24.008 [13] for the case when the procedure is rejected with the GMM cause with the same value in a NAS message without integrity protection;</w:t>
      </w:r>
    </w:p>
    <w:p w14:paraId="4126A65E" w14:textId="77777777" w:rsidR="00132254" w:rsidRDefault="00132254" w:rsidP="00132254">
      <w:pPr>
        <w:pStyle w:val="B2"/>
      </w:pPr>
      <w:r>
        <w:t>-</w:t>
      </w:r>
      <w:r>
        <w:tab/>
        <w:t xml:space="preserve">If the UE is operating in single-registration mode and the EMM cause value received is #11, the UE shall in addition handle the 5GMM parameters 5GMM state, 5GS update status, </w:t>
      </w:r>
      <w:r>
        <w:rPr>
          <w:noProof/>
          <w:lang w:val="en-US"/>
        </w:rPr>
        <w:t xml:space="preserve">registration </w:t>
      </w:r>
      <w:r>
        <w:t xml:space="preserve">attempt counter or service request attempt counter, 5G-GUTI, last visited registered TAI, TAI list and </w:t>
      </w:r>
      <w:proofErr w:type="spellStart"/>
      <w:r>
        <w:t>ngKSI</w:t>
      </w:r>
      <w:proofErr w:type="spellEnd"/>
      <w:r>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02C92AF6" w14:textId="77777777" w:rsidR="00132254" w:rsidRDefault="00132254" w:rsidP="00132254">
      <w:pPr>
        <w:pStyle w:val="B2"/>
      </w:pPr>
      <w:r>
        <w:t>-</w:t>
      </w:r>
      <w:r>
        <w:tab/>
      </w:r>
      <w:r w:rsidRPr="003168A2">
        <w:t xml:space="preserve">If </w:t>
      </w:r>
      <w:r>
        <w:t>the UE is operating in single-registration mode and</w:t>
      </w:r>
      <w:r w:rsidRPr="00CC0C94">
        <w:t xml:space="preserve"> the EMM </w:t>
      </w:r>
      <w:proofErr w:type="gramStart"/>
      <w:r w:rsidRPr="00CC0C94">
        <w:t>cause</w:t>
      </w:r>
      <w:proofErr w:type="gramEnd"/>
      <w:r w:rsidRPr="00CC0C94">
        <w:t xml:space="preserve"> value received is #</w:t>
      </w:r>
      <w:r>
        <w:t>14 or #35,</w:t>
      </w:r>
      <w:r w:rsidRPr="00CC0C94">
        <w:t xml:space="preserve"> </w:t>
      </w:r>
      <w:r>
        <w:t xml:space="preserve">the UE shall in addition </w:t>
      </w:r>
      <w:r w:rsidRPr="00CC0C94">
        <w:t xml:space="preserve">set the </w:t>
      </w:r>
      <w:r>
        <w:t>5</w:t>
      </w:r>
      <w:r w:rsidRPr="00CC0C94">
        <w:t xml:space="preserve">GMM state to </w:t>
      </w:r>
      <w:r>
        <w:t>5</w:t>
      </w:r>
      <w:r w:rsidRPr="00CC0C94">
        <w:t xml:space="preserve">GMM-DEREGISTERED, the </w:t>
      </w:r>
      <w:r>
        <w:t>5GS update status to 5</w:t>
      </w:r>
      <w:r w:rsidRPr="00CC0C94">
        <w:t>U3 ROAMING NOT ALLOWED</w:t>
      </w:r>
      <w:r>
        <w:t xml:space="preserve">, </w:t>
      </w:r>
      <w:r w:rsidRPr="00E749B9">
        <w:t xml:space="preserve">shall reset the </w:t>
      </w:r>
      <w:r w:rsidRPr="00705DAD">
        <w:t xml:space="preserve">registration </w:t>
      </w:r>
      <w:r w:rsidRPr="00E749B9">
        <w:t>attempt counter</w:t>
      </w:r>
      <w:r w:rsidRPr="00CC0C94">
        <w:t xml:space="preserve"> and shall delete</w:t>
      </w:r>
      <w:r>
        <w:t xml:space="preserve"> any 5G-</w:t>
      </w:r>
      <w:r w:rsidRPr="003168A2">
        <w:t>GUTI, last visited registered TAI, TAI list</w:t>
      </w:r>
      <w:r>
        <w:t xml:space="preserve"> and</w:t>
      </w:r>
      <w:r w:rsidRPr="003168A2">
        <w:t xml:space="preserve"> </w:t>
      </w:r>
      <w:proofErr w:type="spellStart"/>
      <w:r>
        <w:t>ng</w:t>
      </w:r>
      <w:r w:rsidRPr="003168A2">
        <w:t>KSI</w:t>
      </w:r>
      <w:proofErr w:type="spellEnd"/>
      <w:r>
        <w:t xml:space="preserve"> for 3GPP access.</w:t>
      </w:r>
    </w:p>
    <w:p w14:paraId="7A81C56D" w14:textId="77777777" w:rsidR="00132254" w:rsidRPr="00CC0C94" w:rsidRDefault="00132254" w:rsidP="00132254">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5F7FF14A" w14:textId="77777777" w:rsidR="00132254" w:rsidRPr="00CC0C94" w:rsidRDefault="00132254" w:rsidP="00132254">
      <w:pPr>
        <w:pStyle w:val="B2"/>
      </w:pPr>
      <w:r w:rsidRPr="00CC0C94">
        <w:t>-</w:t>
      </w:r>
      <w:r w:rsidRPr="00CC0C94">
        <w:tab/>
        <w:t>the UE shall search for a suitable cell in another tracking area or in another location area in the same PLMN according to 3GPP TS 36.304 [21];</w:t>
      </w:r>
    </w:p>
    <w:p w14:paraId="4A589D0B" w14:textId="77777777" w:rsidR="00132254" w:rsidRPr="00CC0C94" w:rsidRDefault="00132254" w:rsidP="00132254">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xml:space="preserve">, in addition to the UE requirements specified in </w:t>
      </w:r>
      <w:r>
        <w:t>clause</w:t>
      </w:r>
      <w:r w:rsidRPr="00CC0C94">
        <w:t> 5.5.1, 5.5.3 and 5.6.1,</w:t>
      </w:r>
    </w:p>
    <w:p w14:paraId="448D7DD2" w14:textId="77777777" w:rsidR="00132254" w:rsidRPr="00CC0C94" w:rsidRDefault="00132254" w:rsidP="00132254">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0320BE6E" w14:textId="77777777" w:rsidR="00132254" w:rsidRPr="00CC0C94" w:rsidRDefault="00132254" w:rsidP="00132254">
      <w:pPr>
        <w:pStyle w:val="B1"/>
      </w:pPr>
      <w:r w:rsidRPr="00CC0C94">
        <w:lastRenderedPageBreak/>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xml:space="preserve">, in addition to the UE requirements specified in </w:t>
      </w:r>
      <w:r>
        <w:t>clause</w:t>
      </w:r>
      <w:r w:rsidRPr="00CC0C94">
        <w:t>5.5.1, 5.5.3 and 5.6.1,</w:t>
      </w:r>
    </w:p>
    <w:p w14:paraId="1A362CF9" w14:textId="77777777" w:rsidR="00132254" w:rsidRPr="00CC0C94" w:rsidRDefault="00132254" w:rsidP="00132254">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r>
        <w:t>; and</w:t>
      </w:r>
    </w:p>
    <w:p w14:paraId="2B6809FA" w14:textId="77777777" w:rsidR="00132254" w:rsidRDefault="00132254" w:rsidP="00132254">
      <w:pPr>
        <w:pStyle w:val="B1"/>
      </w:pPr>
      <w:r>
        <w:t>6)</w:t>
      </w:r>
      <w:r>
        <w:tab/>
        <w:t xml:space="preserve">if the EMM </w:t>
      </w:r>
      <w:proofErr w:type="gramStart"/>
      <w:r>
        <w:t>cause</w:t>
      </w:r>
      <w:proofErr w:type="gramEnd"/>
      <w:r>
        <w:t xml:space="preserve"> value received is #31 for a UE that has indicated support for CIoT optimizations, the UE may discard the message or alternatively the UE should:</w:t>
      </w:r>
    </w:p>
    <w:p w14:paraId="51538B2B" w14:textId="77777777" w:rsidR="00132254" w:rsidRDefault="00132254" w:rsidP="00132254">
      <w:pPr>
        <w:pStyle w:val="B2"/>
      </w:pPr>
      <w:r>
        <w:t>-</w:t>
      </w:r>
      <w:r>
        <w:tab/>
        <w:t>set the EPS update status to EU3 ROAMING NOT ALLOWED (and shall store it according to clause 5.1.3.3);</w:t>
      </w:r>
    </w:p>
    <w:p w14:paraId="0D0ED82D" w14:textId="77777777" w:rsidR="00132254" w:rsidRDefault="00132254" w:rsidP="00132254">
      <w:pPr>
        <w:pStyle w:val="B2"/>
      </w:pPr>
      <w:r>
        <w:t>-</w:t>
      </w:r>
      <w:r>
        <w:tab/>
        <w:t>store the current TAI in the list of "forbidden tracking areas for roaming", memorize the current TAI was stored in the list of "forbidden tracking areas for roaming" for non-integrity protected NAS reject message; and</w:t>
      </w:r>
    </w:p>
    <w:p w14:paraId="0D87EAE0" w14:textId="77777777" w:rsidR="00132254" w:rsidRDefault="00132254" w:rsidP="00132254">
      <w:pPr>
        <w:pStyle w:val="B2"/>
      </w:pPr>
      <w:r>
        <w:t>-</w:t>
      </w:r>
      <w:r>
        <w:tab/>
        <w:t>search for a suitable cell in another tracking area according to 3GPP TS 36.304 [21].</w:t>
      </w:r>
    </w:p>
    <w:p w14:paraId="324A5384" w14:textId="77777777" w:rsidR="00132254" w:rsidRPr="00CC0C94" w:rsidRDefault="00132254" w:rsidP="00132254">
      <w:r w:rsidRPr="00CC0C94">
        <w:t>Upon expiry of timer T3247, the UE shall</w:t>
      </w:r>
    </w:p>
    <w:p w14:paraId="6872B502" w14:textId="77777777" w:rsidR="00132254" w:rsidRPr="00CC0C94" w:rsidRDefault="00132254" w:rsidP="00132254">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13970790" w14:textId="77777777" w:rsidR="00132254" w:rsidRPr="00CC0C94" w:rsidRDefault="00132254" w:rsidP="00132254">
      <w:pPr>
        <w:pStyle w:val="B1"/>
      </w:pPr>
      <w:r w:rsidRPr="00CC0C94">
        <w:t>-</w:t>
      </w:r>
      <w:r w:rsidRPr="00CC0C94">
        <w:tab/>
        <w:t>set the USIM to valid for EPS services, if</w:t>
      </w:r>
    </w:p>
    <w:p w14:paraId="2409E021" w14:textId="77777777" w:rsidR="00132254" w:rsidRPr="00CC0C94" w:rsidRDefault="00132254" w:rsidP="00132254">
      <w:pPr>
        <w:pStyle w:val="B2"/>
      </w:pPr>
      <w:r w:rsidRPr="00CC0C94">
        <w:t>-</w:t>
      </w:r>
      <w:r w:rsidRPr="00CC0C94">
        <w:tab/>
        <w:t>the UE does not maintain a counter for "SIM/USIM considered invalid for GPRS services" events; or</w:t>
      </w:r>
    </w:p>
    <w:p w14:paraId="29E80A09" w14:textId="77777777" w:rsidR="00132254" w:rsidRPr="00CC0C94" w:rsidRDefault="00132254" w:rsidP="00132254">
      <w:pPr>
        <w:pStyle w:val="B2"/>
      </w:pPr>
      <w:r w:rsidRPr="00CC0C94">
        <w:t>-</w:t>
      </w:r>
      <w:r w:rsidRPr="00CC0C94">
        <w:tab/>
        <w:t>the UE maintains a counter for "SIM/USIM considered invalid for GPRS services" events and this counter has a value less than a UE implementation-specific maximum value;</w:t>
      </w:r>
    </w:p>
    <w:p w14:paraId="45D5D003" w14:textId="77777777" w:rsidR="00132254" w:rsidRPr="00CC0C94" w:rsidRDefault="00132254" w:rsidP="00132254">
      <w:pPr>
        <w:pStyle w:val="B1"/>
      </w:pPr>
      <w:r w:rsidRPr="00CC0C94">
        <w:t>-</w:t>
      </w:r>
      <w:r w:rsidRPr="00CC0C94">
        <w:tab/>
        <w:t>set the USIM to valid for non-EPS services, if</w:t>
      </w:r>
    </w:p>
    <w:p w14:paraId="3699EDA4" w14:textId="77777777" w:rsidR="00132254" w:rsidRPr="00CC0C94" w:rsidRDefault="00132254" w:rsidP="00132254">
      <w:pPr>
        <w:pStyle w:val="B2"/>
      </w:pPr>
      <w:r w:rsidRPr="00CC0C94">
        <w:t>-</w:t>
      </w:r>
      <w:r w:rsidRPr="00CC0C94">
        <w:tab/>
        <w:t>the UE does not maintain a counter for "SIM/USIM considered invalid for non-GPRS services" events; or</w:t>
      </w:r>
    </w:p>
    <w:p w14:paraId="4A3E6B4B" w14:textId="77777777" w:rsidR="00132254" w:rsidRPr="00CC0C94" w:rsidRDefault="00132254" w:rsidP="00132254">
      <w:pPr>
        <w:pStyle w:val="B2"/>
      </w:pPr>
      <w:r w:rsidRPr="00CC0C94">
        <w:t>-</w:t>
      </w:r>
      <w:r w:rsidRPr="00CC0C94">
        <w:tab/>
        <w:t>the UE maintains a counter for "SIM/USIM considered invalid for non-GPRS services" events and this counter has a value less than a UE implementation-specific maximum value;</w:t>
      </w:r>
    </w:p>
    <w:p w14:paraId="57A6F75C" w14:textId="77777777" w:rsidR="00132254" w:rsidRPr="00CC0C94" w:rsidRDefault="00132254" w:rsidP="00132254">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w:t>
      </w:r>
      <w:r>
        <w:t xml:space="preserve">extension of the </w:t>
      </w:r>
      <w:r w:rsidRPr="00CC0C94">
        <w:t>"forbidden PLMN</w:t>
      </w:r>
      <w:r>
        <w:t>s"</w:t>
      </w:r>
      <w:r w:rsidRPr="00CC0C94">
        <w:t xml:space="preserve"> list;</w:t>
      </w:r>
    </w:p>
    <w:p w14:paraId="3B6C5977" w14:textId="77777777" w:rsidR="00132254" w:rsidRPr="00CC0C94" w:rsidRDefault="00132254" w:rsidP="00132254">
      <w:pPr>
        <w:pStyle w:val="B1"/>
      </w:pPr>
      <w:r w:rsidRPr="00CC0C94">
        <w:t>-</w:t>
      </w:r>
      <w:r w:rsidRPr="00CC0C94">
        <w:tab/>
        <w:t>if the UE maintains a list of PLMN-specific PS-attempt counters, for each PLMN-specific PS-attempt counter that has a value greater than zero and less than a UE implementation-specif</w:t>
      </w:r>
      <w:r>
        <w:t>i</w:t>
      </w:r>
      <w:r w:rsidRPr="00CC0C94">
        <w:t xml:space="preserve">c maximum value, remove the respective PLMN from the "forbidden PLMNs for GPRS service" list. If the resulting "forbidden PLMNs for GPRS service" list is empty, the UE shall re-enable the E-UTRA capability (see </w:t>
      </w:r>
      <w:r>
        <w:t>clause</w:t>
      </w:r>
      <w:r w:rsidRPr="00CC0C94">
        <w:t> 4.5);</w:t>
      </w:r>
    </w:p>
    <w:p w14:paraId="46B10A4A" w14:textId="77777777" w:rsidR="00132254" w:rsidRPr="00CC0C94" w:rsidRDefault="00132254" w:rsidP="00132254">
      <w:pPr>
        <w:pStyle w:val="B1"/>
      </w:pPr>
      <w:r w:rsidRPr="00CC0C94">
        <w:t>-</w:t>
      </w:r>
      <w:r w:rsidRPr="00CC0C94">
        <w:tab/>
        <w:t xml:space="preserve">if the UE is supporting A/Gb mode or </w:t>
      </w:r>
      <w:proofErr w:type="spellStart"/>
      <w:r w:rsidRPr="00CC0C94">
        <w:t>Iu</w:t>
      </w:r>
      <w:proofErr w:type="spellEnd"/>
      <w:r w:rsidRPr="00CC0C94">
        <w:t xml:space="preserve"> mode</w:t>
      </w:r>
      <w:r>
        <w:t>,</w:t>
      </w:r>
      <w:r w:rsidRPr="00CC0C94">
        <w:t xml:space="preserve"> </w:t>
      </w:r>
      <w:r>
        <w:t xml:space="preserve">perform the actions </w:t>
      </w:r>
      <w:r w:rsidRPr="00CC0C94">
        <w:t>as specified in 3GPP</w:t>
      </w:r>
      <w:r>
        <w:t> </w:t>
      </w:r>
      <w:r w:rsidRPr="00CC0C94">
        <w:t>TS</w:t>
      </w:r>
      <w:r>
        <w:t> </w:t>
      </w:r>
      <w:r w:rsidRPr="00CC0C94">
        <w:t>24.008</w:t>
      </w:r>
      <w:r>
        <w:t> </w:t>
      </w:r>
      <w:r w:rsidRPr="00CC0C94">
        <w:t>[13] for the case when timer T3247 expires;</w:t>
      </w:r>
    </w:p>
    <w:p w14:paraId="10E48D7B" w14:textId="77777777" w:rsidR="00132254" w:rsidRPr="00CC0C94" w:rsidRDefault="00132254" w:rsidP="00132254">
      <w:pPr>
        <w:pStyle w:val="B1"/>
      </w:pPr>
      <w:r>
        <w:t>-</w:t>
      </w:r>
      <w:r>
        <w:tab/>
      </w:r>
      <w:r w:rsidRPr="00CC0C94">
        <w:t xml:space="preserve">if the UE is supporting </w:t>
      </w:r>
      <w:r>
        <w:t>N1</w:t>
      </w:r>
      <w:r w:rsidRPr="00CC0C94">
        <w:t xml:space="preserve"> mode</w:t>
      </w:r>
      <w:r>
        <w:t>, perform the actions</w:t>
      </w:r>
      <w:r w:rsidRPr="00CC0C94">
        <w:t xml:space="preserve"> as specified in 3GPP</w:t>
      </w:r>
      <w:r>
        <w:t> </w:t>
      </w:r>
      <w:r w:rsidRPr="00CC0C94">
        <w:t>TS</w:t>
      </w:r>
      <w:r>
        <w:t> </w:t>
      </w:r>
      <w:r w:rsidRPr="00CC0C94">
        <w:t>24.</w:t>
      </w:r>
      <w:r>
        <w:t>501 </w:t>
      </w:r>
      <w:r w:rsidRPr="00CC0C94">
        <w:t>[54]</w:t>
      </w:r>
      <w:r>
        <w:t>,</w:t>
      </w:r>
      <w:r w:rsidRPr="00CC0C94">
        <w:t xml:space="preserve"> </w:t>
      </w:r>
      <w:r>
        <w:t>clause </w:t>
      </w:r>
      <w:r w:rsidRPr="00FF53C3">
        <w:t>5.3.20.2</w:t>
      </w:r>
      <w:r>
        <w:t xml:space="preserve"> </w:t>
      </w:r>
      <w:r w:rsidRPr="00CC0C94">
        <w:t>for the case when timer T3247 expires; and</w:t>
      </w:r>
    </w:p>
    <w:p w14:paraId="2B145DEF" w14:textId="77777777" w:rsidR="00132254" w:rsidRPr="00CC0C94" w:rsidRDefault="00132254" w:rsidP="00132254">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476460C8" w14:textId="77777777" w:rsidR="00132254" w:rsidRDefault="00132254" w:rsidP="00132254">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70E1B304" w14:textId="77829442" w:rsidR="00132254" w:rsidDel="00790C4D" w:rsidRDefault="00132254" w:rsidP="00132254">
      <w:pPr>
        <w:rPr>
          <w:del w:id="11" w:author="Huawei-SL" w:date="2022-01-27T11:41:00Z"/>
        </w:rPr>
      </w:pPr>
      <w:del w:id="12" w:author="Huawei-SL" w:date="2022-01-27T11:41:00Z">
        <w:r w:rsidRPr="00CC0C94" w:rsidDel="00790C4D">
          <w:delText>The</w:delText>
        </w:r>
        <w:bookmarkStart w:id="13" w:name="OLE_LINK27"/>
        <w:r w:rsidRPr="00CC0C94" w:rsidDel="00790C4D">
          <w:delText xml:space="preserve"> </w:delText>
        </w:r>
        <w:r w:rsidDel="00790C4D">
          <w:delText>PLMN-specific attempt</w:delText>
        </w:r>
        <w:r w:rsidRPr="00CC0C94" w:rsidDel="00790C4D">
          <w:delText xml:space="preserve"> counter</w:delText>
        </w:r>
        <w:bookmarkEnd w:id="13"/>
        <w:r w:rsidRPr="00CC0C94" w:rsidDel="00790C4D">
          <w:delText xml:space="preserve"> </w:delText>
        </w:r>
        <w:r w:rsidDel="00790C4D">
          <w:delText>and the</w:delText>
        </w:r>
        <w:r w:rsidRPr="00CC0C94" w:rsidDel="00790C4D">
          <w:delText xml:space="preserve"> PLMN-specific </w:delText>
        </w:r>
        <w:r w:rsidDel="00790C4D">
          <w:delText>PS-</w:delText>
        </w:r>
        <w:r w:rsidRPr="00CC0C94" w:rsidDel="00790C4D">
          <w:delText xml:space="preserve">attempt </w:delText>
        </w:r>
        <w:bookmarkStart w:id="14" w:name="OLE_LINK26"/>
        <w:r w:rsidRPr="00CC0C94" w:rsidDel="00790C4D">
          <w:delText>counter</w:delText>
        </w:r>
        <w:r w:rsidDel="00790C4D">
          <w:delText xml:space="preserve"> shall be reset when </w:delText>
        </w:r>
        <w:r w:rsidRPr="00CC0C94" w:rsidDel="00790C4D">
          <w:delText>the</w:delText>
        </w:r>
        <w:r w:rsidDel="00790C4D">
          <w:delText xml:space="preserve"> UICC containing the</w:delText>
        </w:r>
        <w:bookmarkEnd w:id="14"/>
        <w:r w:rsidDel="00790C4D">
          <w:delText xml:space="preserve"> </w:delText>
        </w:r>
        <w:r w:rsidRPr="00CC0C94" w:rsidDel="00790C4D">
          <w:delText xml:space="preserve">USIM is </w:delText>
        </w:r>
        <w:r w:rsidDel="00790C4D">
          <w:delText>removed or the PLMN is added to a list of "forbidden PLMNs"</w:delText>
        </w:r>
        <w:r w:rsidRPr="00D27A95" w:rsidDel="00790C4D">
          <w:delText xml:space="preserve"> in the </w:delText>
        </w:r>
        <w:r w:rsidDel="00790C4D">
          <w:delText>U</w:delText>
        </w:r>
        <w:r w:rsidRPr="00D27A95" w:rsidDel="00790C4D">
          <w:delText>SIM</w:delText>
        </w:r>
        <w:r w:rsidDel="00790C4D">
          <w:delText xml:space="preserve"> as specified in</w:delText>
        </w:r>
        <w:r w:rsidRPr="00CC0C94" w:rsidDel="00790C4D">
          <w:delText xml:space="preserve"> 3GPP TS 23.122 [6].</w:delText>
        </w:r>
      </w:del>
    </w:p>
    <w:p w14:paraId="1D9DA2E8" w14:textId="77777777" w:rsidR="00132254" w:rsidRPr="00CC0C94" w:rsidRDefault="00132254" w:rsidP="00132254">
      <w:pPr>
        <w:pStyle w:val="NO"/>
      </w:pPr>
      <w:r w:rsidRPr="00CC0C94">
        <w:lastRenderedPageBreak/>
        <w:t>NOTE 2:</w:t>
      </w:r>
      <w:r w:rsidRPr="00CC0C94">
        <w:tab/>
        <w:t xml:space="preserve">If the respective PLMN was stored in the extension of the "forbidden PLMNs" list, then according to 3GPP TS 23.122 [6] the UE will delete the contents of this extension when the </w:t>
      </w:r>
      <w:r>
        <w:t xml:space="preserve">UE is switched off or the </w:t>
      </w:r>
      <w:r w:rsidRPr="00CC0C94">
        <w:t>USIM is removed.</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53142" w14:textId="77777777" w:rsidR="005B6A02" w:rsidRDefault="005B6A02">
      <w:r>
        <w:separator/>
      </w:r>
    </w:p>
  </w:endnote>
  <w:endnote w:type="continuationSeparator" w:id="0">
    <w:p w14:paraId="52732232" w14:textId="77777777" w:rsidR="005B6A02" w:rsidRDefault="005B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A2A03" w14:textId="77777777" w:rsidR="005B6A02" w:rsidRDefault="005B6A02">
      <w:r>
        <w:separator/>
      </w:r>
    </w:p>
  </w:footnote>
  <w:footnote w:type="continuationSeparator" w:id="0">
    <w:p w14:paraId="71AF7CC0" w14:textId="77777777" w:rsidR="005B6A02" w:rsidRDefault="005B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F0979"/>
    <w:multiLevelType w:val="hybridMultilevel"/>
    <w:tmpl w:val="DE527EDA"/>
    <w:lvl w:ilvl="0" w:tplc="14DA2C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26A6D"/>
    <w:rsid w:val="000310FD"/>
    <w:rsid w:val="000327ED"/>
    <w:rsid w:val="000756B3"/>
    <w:rsid w:val="000911B1"/>
    <w:rsid w:val="000A1F6F"/>
    <w:rsid w:val="000A6394"/>
    <w:rsid w:val="000B4981"/>
    <w:rsid w:val="000B7FED"/>
    <w:rsid w:val="000C038A"/>
    <w:rsid w:val="000C6598"/>
    <w:rsid w:val="001171F0"/>
    <w:rsid w:val="00132254"/>
    <w:rsid w:val="00143DCF"/>
    <w:rsid w:val="00145D43"/>
    <w:rsid w:val="0015550D"/>
    <w:rsid w:val="00170014"/>
    <w:rsid w:val="001740BB"/>
    <w:rsid w:val="00185EEA"/>
    <w:rsid w:val="00192C46"/>
    <w:rsid w:val="00193ADA"/>
    <w:rsid w:val="001A08B3"/>
    <w:rsid w:val="001A6A41"/>
    <w:rsid w:val="001A7B60"/>
    <w:rsid w:val="001B52F0"/>
    <w:rsid w:val="001B7A65"/>
    <w:rsid w:val="001E41F3"/>
    <w:rsid w:val="00227EAD"/>
    <w:rsid w:val="00230865"/>
    <w:rsid w:val="002370A8"/>
    <w:rsid w:val="0026004D"/>
    <w:rsid w:val="002640DD"/>
    <w:rsid w:val="00270023"/>
    <w:rsid w:val="00275D12"/>
    <w:rsid w:val="00284332"/>
    <w:rsid w:val="00284FEB"/>
    <w:rsid w:val="002860C4"/>
    <w:rsid w:val="00290BF3"/>
    <w:rsid w:val="002A1ABE"/>
    <w:rsid w:val="002B0541"/>
    <w:rsid w:val="002B5741"/>
    <w:rsid w:val="002D1F3F"/>
    <w:rsid w:val="002D7687"/>
    <w:rsid w:val="002E6B37"/>
    <w:rsid w:val="003019FF"/>
    <w:rsid w:val="00305409"/>
    <w:rsid w:val="00321742"/>
    <w:rsid w:val="003254F8"/>
    <w:rsid w:val="003428DD"/>
    <w:rsid w:val="00356E5A"/>
    <w:rsid w:val="003609EF"/>
    <w:rsid w:val="0036231A"/>
    <w:rsid w:val="00363DF6"/>
    <w:rsid w:val="0036713F"/>
    <w:rsid w:val="003674C0"/>
    <w:rsid w:val="00374DD4"/>
    <w:rsid w:val="003B0BF4"/>
    <w:rsid w:val="003E1A36"/>
    <w:rsid w:val="0040425E"/>
    <w:rsid w:val="00410371"/>
    <w:rsid w:val="004242F1"/>
    <w:rsid w:val="00426BBF"/>
    <w:rsid w:val="00451DA8"/>
    <w:rsid w:val="004A6835"/>
    <w:rsid w:val="004B75B7"/>
    <w:rsid w:val="004E1669"/>
    <w:rsid w:val="004E241C"/>
    <w:rsid w:val="004E52E5"/>
    <w:rsid w:val="004E5E02"/>
    <w:rsid w:val="004F794D"/>
    <w:rsid w:val="00511036"/>
    <w:rsid w:val="0051580D"/>
    <w:rsid w:val="00525EA5"/>
    <w:rsid w:val="005364EA"/>
    <w:rsid w:val="00547111"/>
    <w:rsid w:val="005629DB"/>
    <w:rsid w:val="00570453"/>
    <w:rsid w:val="00576792"/>
    <w:rsid w:val="00592D74"/>
    <w:rsid w:val="005A3134"/>
    <w:rsid w:val="005B6A02"/>
    <w:rsid w:val="005C3053"/>
    <w:rsid w:val="005D61D8"/>
    <w:rsid w:val="005E2C44"/>
    <w:rsid w:val="00621188"/>
    <w:rsid w:val="006212FB"/>
    <w:rsid w:val="006257ED"/>
    <w:rsid w:val="00634515"/>
    <w:rsid w:val="00641098"/>
    <w:rsid w:val="0064610B"/>
    <w:rsid w:val="006516AA"/>
    <w:rsid w:val="006610F4"/>
    <w:rsid w:val="00677E82"/>
    <w:rsid w:val="00692F5B"/>
    <w:rsid w:val="00695808"/>
    <w:rsid w:val="006B0449"/>
    <w:rsid w:val="006B46FB"/>
    <w:rsid w:val="006C2585"/>
    <w:rsid w:val="006D29E9"/>
    <w:rsid w:val="006E1FEA"/>
    <w:rsid w:val="006E21FB"/>
    <w:rsid w:val="006E552B"/>
    <w:rsid w:val="00715AF7"/>
    <w:rsid w:val="007364DD"/>
    <w:rsid w:val="0075257B"/>
    <w:rsid w:val="007643EC"/>
    <w:rsid w:val="0078147D"/>
    <w:rsid w:val="00790C4D"/>
    <w:rsid w:val="00792342"/>
    <w:rsid w:val="007977A8"/>
    <w:rsid w:val="007B512A"/>
    <w:rsid w:val="007C2097"/>
    <w:rsid w:val="007D6A07"/>
    <w:rsid w:val="007D723C"/>
    <w:rsid w:val="007F7259"/>
    <w:rsid w:val="008040A8"/>
    <w:rsid w:val="008279FA"/>
    <w:rsid w:val="00831607"/>
    <w:rsid w:val="008438B9"/>
    <w:rsid w:val="00854283"/>
    <w:rsid w:val="008626E7"/>
    <w:rsid w:val="008709E3"/>
    <w:rsid w:val="00870EE7"/>
    <w:rsid w:val="00875720"/>
    <w:rsid w:val="008863B9"/>
    <w:rsid w:val="00897736"/>
    <w:rsid w:val="008A45A6"/>
    <w:rsid w:val="008B59B1"/>
    <w:rsid w:val="008E6980"/>
    <w:rsid w:val="008F686C"/>
    <w:rsid w:val="00912FFD"/>
    <w:rsid w:val="009148DE"/>
    <w:rsid w:val="009164B2"/>
    <w:rsid w:val="00941BFE"/>
    <w:rsid w:val="00941E30"/>
    <w:rsid w:val="009777D9"/>
    <w:rsid w:val="00983BA2"/>
    <w:rsid w:val="00991B88"/>
    <w:rsid w:val="009A0F9F"/>
    <w:rsid w:val="009A3F2B"/>
    <w:rsid w:val="009A5753"/>
    <w:rsid w:val="009A579D"/>
    <w:rsid w:val="009D026F"/>
    <w:rsid w:val="009E3120"/>
    <w:rsid w:val="009E3297"/>
    <w:rsid w:val="009E6C24"/>
    <w:rsid w:val="009F734F"/>
    <w:rsid w:val="00A246B6"/>
    <w:rsid w:val="00A37EAC"/>
    <w:rsid w:val="00A47E70"/>
    <w:rsid w:val="00A5022A"/>
    <w:rsid w:val="00A50CF0"/>
    <w:rsid w:val="00A542A2"/>
    <w:rsid w:val="00A71D7C"/>
    <w:rsid w:val="00A7671C"/>
    <w:rsid w:val="00AA2CBC"/>
    <w:rsid w:val="00AC5820"/>
    <w:rsid w:val="00AD1CD8"/>
    <w:rsid w:val="00AD547A"/>
    <w:rsid w:val="00B22E49"/>
    <w:rsid w:val="00B258BB"/>
    <w:rsid w:val="00B417BD"/>
    <w:rsid w:val="00B54CFD"/>
    <w:rsid w:val="00B61CD9"/>
    <w:rsid w:val="00B64848"/>
    <w:rsid w:val="00B67B97"/>
    <w:rsid w:val="00B91E1C"/>
    <w:rsid w:val="00B968C8"/>
    <w:rsid w:val="00BA3EC5"/>
    <w:rsid w:val="00BA51D9"/>
    <w:rsid w:val="00BB5DFC"/>
    <w:rsid w:val="00BB6C2D"/>
    <w:rsid w:val="00BD279D"/>
    <w:rsid w:val="00BD6BB8"/>
    <w:rsid w:val="00BE70D2"/>
    <w:rsid w:val="00C66BA2"/>
    <w:rsid w:val="00C75CB0"/>
    <w:rsid w:val="00C77794"/>
    <w:rsid w:val="00C81439"/>
    <w:rsid w:val="00C95985"/>
    <w:rsid w:val="00CA2287"/>
    <w:rsid w:val="00CA2CB1"/>
    <w:rsid w:val="00CA3BAA"/>
    <w:rsid w:val="00CB4AAD"/>
    <w:rsid w:val="00CC5026"/>
    <w:rsid w:val="00CC68D0"/>
    <w:rsid w:val="00CE4CD0"/>
    <w:rsid w:val="00CF4155"/>
    <w:rsid w:val="00D03F9A"/>
    <w:rsid w:val="00D06D51"/>
    <w:rsid w:val="00D24991"/>
    <w:rsid w:val="00D50255"/>
    <w:rsid w:val="00D66520"/>
    <w:rsid w:val="00D76C7B"/>
    <w:rsid w:val="00D97587"/>
    <w:rsid w:val="00DA3849"/>
    <w:rsid w:val="00DD344A"/>
    <w:rsid w:val="00DD5ADA"/>
    <w:rsid w:val="00DE34CF"/>
    <w:rsid w:val="00DF27CE"/>
    <w:rsid w:val="00E06B81"/>
    <w:rsid w:val="00E13F3D"/>
    <w:rsid w:val="00E30D65"/>
    <w:rsid w:val="00E32D3F"/>
    <w:rsid w:val="00E34898"/>
    <w:rsid w:val="00E45E3F"/>
    <w:rsid w:val="00E47A01"/>
    <w:rsid w:val="00E53643"/>
    <w:rsid w:val="00E57C3B"/>
    <w:rsid w:val="00E8079D"/>
    <w:rsid w:val="00EB09B7"/>
    <w:rsid w:val="00EB5249"/>
    <w:rsid w:val="00EC27A3"/>
    <w:rsid w:val="00EE7D7C"/>
    <w:rsid w:val="00EF37E0"/>
    <w:rsid w:val="00F25D98"/>
    <w:rsid w:val="00F270F1"/>
    <w:rsid w:val="00F300FB"/>
    <w:rsid w:val="00F60D1A"/>
    <w:rsid w:val="00F66A70"/>
    <w:rsid w:val="00F75CEE"/>
    <w:rsid w:val="00FB3D5D"/>
    <w:rsid w:val="00FB6386"/>
    <w:rsid w:val="00FE4C1E"/>
    <w:rsid w:val="00FE502A"/>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32254"/>
    <w:rPr>
      <w:rFonts w:ascii="Times New Roman" w:hAnsi="Times New Roman"/>
      <w:lang w:val="en-GB" w:eastAsia="en-US"/>
    </w:rPr>
  </w:style>
  <w:style w:type="character" w:customStyle="1" w:styleId="NOZchn">
    <w:name w:val="NO Zchn"/>
    <w:link w:val="NO"/>
    <w:qFormat/>
    <w:locked/>
    <w:rsid w:val="00132254"/>
    <w:rPr>
      <w:rFonts w:ascii="Times New Roman" w:hAnsi="Times New Roman"/>
      <w:lang w:val="en-GB" w:eastAsia="en-US"/>
    </w:rPr>
  </w:style>
  <w:style w:type="character" w:customStyle="1" w:styleId="B2Char">
    <w:name w:val="B2 Char"/>
    <w:link w:val="B2"/>
    <w:qFormat/>
    <w:rsid w:val="00132254"/>
    <w:rPr>
      <w:rFonts w:ascii="Times New Roman" w:hAnsi="Times New Roman"/>
      <w:lang w:val="en-GB" w:eastAsia="en-US"/>
    </w:rPr>
  </w:style>
  <w:style w:type="character" w:customStyle="1" w:styleId="B3Car">
    <w:name w:val="B3 Car"/>
    <w:link w:val="B3"/>
    <w:locked/>
    <w:rsid w:val="00132254"/>
    <w:rPr>
      <w:rFonts w:ascii="Times New Roman" w:hAnsi="Times New Roman"/>
      <w:lang w:val="en-GB" w:eastAsia="en-US"/>
    </w:rPr>
  </w:style>
  <w:style w:type="character" w:customStyle="1" w:styleId="B1Char1">
    <w:name w:val="B1 Char1"/>
    <w:rsid w:val="00B41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97752-1E7E-4467-8D4A-31200E38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6</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213</cp:revision>
  <cp:lastPrinted>1899-12-31T23:00:00Z</cp:lastPrinted>
  <dcterms:created xsi:type="dcterms:W3CDTF">2018-11-05T09:14:00Z</dcterms:created>
  <dcterms:modified xsi:type="dcterms:W3CDTF">2022-02-10T11:15:00Z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